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85D" w:rsidRDefault="00DD485D" w:rsidP="00DD485D">
      <w:pPr>
        <w:pStyle w:val="CRCoverPage"/>
        <w:tabs>
          <w:tab w:val="right" w:pos="9639"/>
        </w:tabs>
        <w:spacing w:after="0"/>
        <w:rPr>
          <w:b/>
          <w:i/>
          <w:noProof/>
          <w:sz w:val="28"/>
        </w:rPr>
      </w:pPr>
      <w:r>
        <w:rPr>
          <w:b/>
          <w:noProof/>
          <w:sz w:val="24"/>
        </w:rPr>
        <w:t>3GPP TSG-CT WG1 Meeting #126-e</w:t>
      </w:r>
      <w:r>
        <w:rPr>
          <w:b/>
          <w:i/>
          <w:noProof/>
          <w:sz w:val="28"/>
        </w:rPr>
        <w:tab/>
      </w:r>
      <w:r>
        <w:rPr>
          <w:b/>
          <w:noProof/>
          <w:sz w:val="24"/>
        </w:rPr>
        <w:t>C1-20</w:t>
      </w:r>
      <w:r w:rsidR="00302B7E">
        <w:rPr>
          <w:b/>
          <w:noProof/>
          <w:sz w:val="24"/>
        </w:rPr>
        <w:t>6432</w:t>
      </w:r>
    </w:p>
    <w:p w:rsidR="00DD485D" w:rsidRDefault="00DD485D" w:rsidP="00DD485D">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485D" w:rsidTr="003755C0">
        <w:tc>
          <w:tcPr>
            <w:tcW w:w="9641" w:type="dxa"/>
            <w:gridSpan w:val="9"/>
            <w:tcBorders>
              <w:top w:val="single" w:sz="4" w:space="0" w:color="auto"/>
              <w:left w:val="single" w:sz="4" w:space="0" w:color="auto"/>
              <w:right w:val="single" w:sz="4" w:space="0" w:color="auto"/>
            </w:tcBorders>
          </w:tcPr>
          <w:p w:rsidR="00DD485D" w:rsidRDefault="00DD485D" w:rsidP="003755C0">
            <w:pPr>
              <w:pStyle w:val="CRCoverPage"/>
              <w:spacing w:after="0"/>
              <w:jc w:val="right"/>
              <w:rPr>
                <w:i/>
                <w:noProof/>
              </w:rPr>
            </w:pPr>
            <w:r>
              <w:rPr>
                <w:i/>
                <w:noProof/>
                <w:sz w:val="14"/>
              </w:rPr>
              <w:t>CR-Form-v12.0</w:t>
            </w:r>
          </w:p>
        </w:tc>
      </w:tr>
      <w:tr w:rsidR="00DD485D" w:rsidTr="003755C0">
        <w:tc>
          <w:tcPr>
            <w:tcW w:w="9641" w:type="dxa"/>
            <w:gridSpan w:val="9"/>
            <w:tcBorders>
              <w:left w:val="single" w:sz="4" w:space="0" w:color="auto"/>
              <w:right w:val="single" w:sz="4" w:space="0" w:color="auto"/>
            </w:tcBorders>
          </w:tcPr>
          <w:p w:rsidR="00DD485D" w:rsidRDefault="00DD485D" w:rsidP="003755C0">
            <w:pPr>
              <w:pStyle w:val="CRCoverPage"/>
              <w:spacing w:after="0"/>
              <w:jc w:val="center"/>
              <w:rPr>
                <w:noProof/>
              </w:rPr>
            </w:pPr>
            <w:r>
              <w:rPr>
                <w:b/>
                <w:noProof/>
                <w:sz w:val="32"/>
              </w:rPr>
              <w:t>CHANGE REQUEST</w:t>
            </w:r>
          </w:p>
        </w:tc>
      </w:tr>
      <w:tr w:rsidR="00DD485D" w:rsidTr="003755C0">
        <w:tc>
          <w:tcPr>
            <w:tcW w:w="9641" w:type="dxa"/>
            <w:gridSpan w:val="9"/>
            <w:tcBorders>
              <w:left w:val="single" w:sz="4" w:space="0" w:color="auto"/>
              <w:right w:val="single" w:sz="4" w:space="0" w:color="auto"/>
            </w:tcBorders>
          </w:tcPr>
          <w:p w:rsidR="00DD485D" w:rsidRDefault="00DD485D" w:rsidP="003755C0">
            <w:pPr>
              <w:pStyle w:val="CRCoverPage"/>
              <w:spacing w:after="0"/>
              <w:rPr>
                <w:noProof/>
                <w:sz w:val="8"/>
                <w:szCs w:val="8"/>
              </w:rPr>
            </w:pPr>
          </w:p>
        </w:tc>
      </w:tr>
      <w:tr w:rsidR="00DD485D" w:rsidTr="003755C0">
        <w:tc>
          <w:tcPr>
            <w:tcW w:w="142" w:type="dxa"/>
            <w:tcBorders>
              <w:left w:val="single" w:sz="4" w:space="0" w:color="auto"/>
            </w:tcBorders>
          </w:tcPr>
          <w:p w:rsidR="00DD485D" w:rsidRDefault="00DD485D" w:rsidP="003755C0">
            <w:pPr>
              <w:pStyle w:val="CRCoverPage"/>
              <w:spacing w:after="0"/>
              <w:jc w:val="right"/>
              <w:rPr>
                <w:noProof/>
              </w:rPr>
            </w:pPr>
          </w:p>
        </w:tc>
        <w:tc>
          <w:tcPr>
            <w:tcW w:w="1559" w:type="dxa"/>
            <w:shd w:val="pct30" w:color="FFFF00" w:fill="auto"/>
          </w:tcPr>
          <w:p w:rsidR="00DD485D" w:rsidRPr="00410371" w:rsidRDefault="00DD485D" w:rsidP="00DD485D">
            <w:pPr>
              <w:pStyle w:val="CRCoverPage"/>
              <w:spacing w:after="0"/>
              <w:jc w:val="right"/>
              <w:rPr>
                <w:b/>
                <w:noProof/>
                <w:sz w:val="28"/>
              </w:rPr>
            </w:pPr>
            <w:r>
              <w:rPr>
                <w:b/>
                <w:noProof/>
                <w:sz w:val="28"/>
              </w:rPr>
              <w:t>24.301</w:t>
            </w:r>
          </w:p>
        </w:tc>
        <w:tc>
          <w:tcPr>
            <w:tcW w:w="709" w:type="dxa"/>
          </w:tcPr>
          <w:p w:rsidR="00DD485D" w:rsidRDefault="00DD485D" w:rsidP="003755C0">
            <w:pPr>
              <w:pStyle w:val="CRCoverPage"/>
              <w:spacing w:after="0"/>
              <w:jc w:val="center"/>
              <w:rPr>
                <w:noProof/>
              </w:rPr>
            </w:pPr>
            <w:r>
              <w:rPr>
                <w:b/>
                <w:noProof/>
                <w:sz w:val="28"/>
              </w:rPr>
              <w:t>CR</w:t>
            </w:r>
          </w:p>
        </w:tc>
        <w:tc>
          <w:tcPr>
            <w:tcW w:w="1276" w:type="dxa"/>
            <w:shd w:val="pct30" w:color="FFFF00" w:fill="auto"/>
          </w:tcPr>
          <w:p w:rsidR="00DD485D" w:rsidRPr="00410371" w:rsidRDefault="00302B7E" w:rsidP="00302B7E">
            <w:pPr>
              <w:pStyle w:val="CRCoverPage"/>
              <w:spacing w:after="0"/>
              <w:rPr>
                <w:noProof/>
              </w:rPr>
            </w:pPr>
            <w:r>
              <w:rPr>
                <w:b/>
                <w:noProof/>
                <w:sz w:val="28"/>
              </w:rPr>
              <w:t>3463</w:t>
            </w:r>
            <w:bookmarkStart w:id="0" w:name="_GoBack"/>
            <w:bookmarkEnd w:id="0"/>
          </w:p>
        </w:tc>
        <w:tc>
          <w:tcPr>
            <w:tcW w:w="709" w:type="dxa"/>
          </w:tcPr>
          <w:p w:rsidR="00DD485D" w:rsidRDefault="00DD485D" w:rsidP="003755C0">
            <w:pPr>
              <w:pStyle w:val="CRCoverPage"/>
              <w:tabs>
                <w:tab w:val="right" w:pos="625"/>
              </w:tabs>
              <w:spacing w:after="0"/>
              <w:jc w:val="center"/>
              <w:rPr>
                <w:noProof/>
              </w:rPr>
            </w:pPr>
            <w:r>
              <w:rPr>
                <w:b/>
                <w:bCs/>
                <w:noProof/>
                <w:sz w:val="28"/>
              </w:rPr>
              <w:t>rev</w:t>
            </w:r>
          </w:p>
        </w:tc>
        <w:tc>
          <w:tcPr>
            <w:tcW w:w="992" w:type="dxa"/>
            <w:shd w:val="pct30" w:color="FFFF00" w:fill="auto"/>
          </w:tcPr>
          <w:p w:rsidR="00DD485D" w:rsidRPr="00410371" w:rsidRDefault="00DD485D" w:rsidP="003755C0">
            <w:pPr>
              <w:pStyle w:val="CRCoverPage"/>
              <w:spacing w:after="0"/>
              <w:jc w:val="center"/>
              <w:rPr>
                <w:b/>
                <w:noProof/>
              </w:rPr>
            </w:pPr>
            <w:r>
              <w:rPr>
                <w:b/>
                <w:noProof/>
                <w:sz w:val="28"/>
              </w:rPr>
              <w:t>-</w:t>
            </w:r>
          </w:p>
        </w:tc>
        <w:tc>
          <w:tcPr>
            <w:tcW w:w="2410" w:type="dxa"/>
          </w:tcPr>
          <w:p w:rsidR="00DD485D" w:rsidRDefault="00DD485D" w:rsidP="003755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D485D" w:rsidRPr="00410371" w:rsidRDefault="00DD485D" w:rsidP="003755C0">
            <w:pPr>
              <w:pStyle w:val="CRCoverPage"/>
              <w:spacing w:after="0"/>
              <w:jc w:val="center"/>
              <w:rPr>
                <w:noProof/>
                <w:sz w:val="28"/>
              </w:rPr>
            </w:pPr>
            <w:r>
              <w:rPr>
                <w:b/>
                <w:noProof/>
                <w:sz w:val="28"/>
              </w:rPr>
              <w:t>17.0.0</w:t>
            </w:r>
          </w:p>
        </w:tc>
        <w:tc>
          <w:tcPr>
            <w:tcW w:w="143" w:type="dxa"/>
            <w:tcBorders>
              <w:right w:val="single" w:sz="4" w:space="0" w:color="auto"/>
            </w:tcBorders>
          </w:tcPr>
          <w:p w:rsidR="00DD485D" w:rsidRDefault="00DD485D" w:rsidP="003755C0">
            <w:pPr>
              <w:pStyle w:val="CRCoverPage"/>
              <w:spacing w:after="0"/>
              <w:rPr>
                <w:noProof/>
              </w:rPr>
            </w:pPr>
          </w:p>
        </w:tc>
      </w:tr>
      <w:tr w:rsidR="00DD485D" w:rsidTr="003755C0">
        <w:tc>
          <w:tcPr>
            <w:tcW w:w="9641" w:type="dxa"/>
            <w:gridSpan w:val="9"/>
            <w:tcBorders>
              <w:left w:val="single" w:sz="4" w:space="0" w:color="auto"/>
              <w:right w:val="single" w:sz="4" w:space="0" w:color="auto"/>
            </w:tcBorders>
          </w:tcPr>
          <w:p w:rsidR="00DD485D" w:rsidRDefault="00DD485D" w:rsidP="003755C0">
            <w:pPr>
              <w:pStyle w:val="CRCoverPage"/>
              <w:spacing w:after="0"/>
              <w:rPr>
                <w:noProof/>
              </w:rPr>
            </w:pPr>
          </w:p>
        </w:tc>
      </w:tr>
      <w:tr w:rsidR="00DD485D" w:rsidTr="003755C0">
        <w:tc>
          <w:tcPr>
            <w:tcW w:w="9641" w:type="dxa"/>
            <w:gridSpan w:val="9"/>
            <w:tcBorders>
              <w:top w:val="single" w:sz="4" w:space="0" w:color="auto"/>
            </w:tcBorders>
          </w:tcPr>
          <w:p w:rsidR="00DD485D" w:rsidRPr="00F25D98" w:rsidRDefault="00DD485D" w:rsidP="00375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485D" w:rsidTr="003755C0">
        <w:tc>
          <w:tcPr>
            <w:tcW w:w="9641" w:type="dxa"/>
            <w:gridSpan w:val="9"/>
          </w:tcPr>
          <w:p w:rsidR="00DD485D" w:rsidRDefault="00DD485D" w:rsidP="003755C0">
            <w:pPr>
              <w:pStyle w:val="CRCoverPage"/>
              <w:spacing w:after="0"/>
              <w:rPr>
                <w:noProof/>
                <w:sz w:val="8"/>
                <w:szCs w:val="8"/>
              </w:rPr>
            </w:pPr>
          </w:p>
        </w:tc>
      </w:tr>
    </w:tbl>
    <w:p w:rsidR="00DD485D" w:rsidRDefault="00DD485D" w:rsidP="00DD48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485D" w:rsidTr="003755C0">
        <w:tc>
          <w:tcPr>
            <w:tcW w:w="2835" w:type="dxa"/>
          </w:tcPr>
          <w:p w:rsidR="00DD485D" w:rsidRDefault="00DD485D" w:rsidP="003755C0">
            <w:pPr>
              <w:pStyle w:val="CRCoverPage"/>
              <w:tabs>
                <w:tab w:val="right" w:pos="2751"/>
              </w:tabs>
              <w:spacing w:after="0"/>
              <w:rPr>
                <w:b/>
                <w:i/>
                <w:noProof/>
              </w:rPr>
            </w:pPr>
            <w:r>
              <w:rPr>
                <w:b/>
                <w:i/>
                <w:noProof/>
              </w:rPr>
              <w:t>Proposed change affects:</w:t>
            </w:r>
          </w:p>
        </w:tc>
        <w:tc>
          <w:tcPr>
            <w:tcW w:w="1418" w:type="dxa"/>
          </w:tcPr>
          <w:p w:rsidR="00DD485D" w:rsidRDefault="00DD485D" w:rsidP="00375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485D" w:rsidRDefault="00DD485D" w:rsidP="003755C0">
            <w:pPr>
              <w:pStyle w:val="CRCoverPage"/>
              <w:spacing w:after="0"/>
              <w:jc w:val="center"/>
              <w:rPr>
                <w:b/>
                <w:caps/>
                <w:noProof/>
              </w:rPr>
            </w:pPr>
          </w:p>
        </w:tc>
        <w:tc>
          <w:tcPr>
            <w:tcW w:w="709" w:type="dxa"/>
            <w:tcBorders>
              <w:left w:val="single" w:sz="4" w:space="0" w:color="auto"/>
            </w:tcBorders>
          </w:tcPr>
          <w:p w:rsidR="00DD485D" w:rsidRDefault="00DD485D" w:rsidP="00375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485D" w:rsidRDefault="00DD485D" w:rsidP="003755C0">
            <w:pPr>
              <w:pStyle w:val="CRCoverPage"/>
              <w:spacing w:after="0"/>
              <w:jc w:val="center"/>
              <w:rPr>
                <w:b/>
                <w:caps/>
                <w:noProof/>
              </w:rPr>
            </w:pPr>
            <w:r>
              <w:rPr>
                <w:b/>
                <w:caps/>
                <w:noProof/>
              </w:rPr>
              <w:t>x</w:t>
            </w:r>
          </w:p>
        </w:tc>
        <w:tc>
          <w:tcPr>
            <w:tcW w:w="2126" w:type="dxa"/>
          </w:tcPr>
          <w:p w:rsidR="00DD485D" w:rsidRDefault="00DD485D" w:rsidP="00375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485D" w:rsidRDefault="00DD485D" w:rsidP="003755C0">
            <w:pPr>
              <w:pStyle w:val="CRCoverPage"/>
              <w:spacing w:after="0"/>
              <w:jc w:val="center"/>
              <w:rPr>
                <w:b/>
                <w:caps/>
                <w:noProof/>
              </w:rPr>
            </w:pPr>
          </w:p>
        </w:tc>
        <w:tc>
          <w:tcPr>
            <w:tcW w:w="1418" w:type="dxa"/>
            <w:tcBorders>
              <w:left w:val="nil"/>
            </w:tcBorders>
          </w:tcPr>
          <w:p w:rsidR="00DD485D" w:rsidRDefault="00DD485D" w:rsidP="00375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485D" w:rsidRDefault="00DD485D" w:rsidP="003755C0">
            <w:pPr>
              <w:pStyle w:val="CRCoverPage"/>
              <w:spacing w:after="0"/>
              <w:rPr>
                <w:b/>
                <w:bCs/>
                <w:caps/>
                <w:noProof/>
              </w:rPr>
            </w:pPr>
          </w:p>
        </w:tc>
      </w:tr>
    </w:tbl>
    <w:p w:rsidR="00DD485D" w:rsidRDefault="00DD485D" w:rsidP="00DD48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485D" w:rsidTr="003755C0">
        <w:tc>
          <w:tcPr>
            <w:tcW w:w="9640" w:type="dxa"/>
            <w:gridSpan w:val="11"/>
          </w:tcPr>
          <w:p w:rsidR="00DD485D" w:rsidRDefault="00DD485D" w:rsidP="003755C0">
            <w:pPr>
              <w:pStyle w:val="CRCoverPage"/>
              <w:spacing w:after="0"/>
              <w:rPr>
                <w:noProof/>
                <w:sz w:val="8"/>
                <w:szCs w:val="8"/>
              </w:rPr>
            </w:pPr>
          </w:p>
        </w:tc>
      </w:tr>
      <w:tr w:rsidR="00DD485D" w:rsidTr="003755C0">
        <w:tc>
          <w:tcPr>
            <w:tcW w:w="1843" w:type="dxa"/>
            <w:tcBorders>
              <w:top w:val="single" w:sz="4" w:space="0" w:color="auto"/>
              <w:left w:val="single" w:sz="4" w:space="0" w:color="auto"/>
            </w:tcBorders>
          </w:tcPr>
          <w:p w:rsidR="00DD485D" w:rsidRDefault="00DD485D" w:rsidP="003755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D485D" w:rsidRDefault="00DD485D" w:rsidP="00881204">
            <w:pPr>
              <w:pStyle w:val="CRCoverPage"/>
              <w:spacing w:after="0"/>
              <w:ind w:left="100"/>
              <w:rPr>
                <w:noProof/>
              </w:rPr>
            </w:pPr>
            <w:r>
              <w:rPr>
                <w:noProof/>
              </w:rPr>
              <w:t>Notification to upper layer upper layer for MMTEL video call when T3346 or T3</w:t>
            </w:r>
            <w:r w:rsidR="00881204">
              <w:rPr>
                <w:noProof/>
              </w:rPr>
              <w:t>3</w:t>
            </w:r>
            <w:r>
              <w:rPr>
                <w:noProof/>
              </w:rPr>
              <w:t>25 running</w:t>
            </w:r>
          </w:p>
        </w:tc>
      </w:tr>
      <w:tr w:rsidR="00DD485D" w:rsidTr="003755C0">
        <w:tc>
          <w:tcPr>
            <w:tcW w:w="1843" w:type="dxa"/>
            <w:tcBorders>
              <w:left w:val="single" w:sz="4" w:space="0" w:color="auto"/>
            </w:tcBorders>
          </w:tcPr>
          <w:p w:rsidR="00DD485D" w:rsidRDefault="00DD485D" w:rsidP="003755C0">
            <w:pPr>
              <w:pStyle w:val="CRCoverPage"/>
              <w:spacing w:after="0"/>
              <w:rPr>
                <w:b/>
                <w:i/>
                <w:noProof/>
                <w:sz w:val="8"/>
                <w:szCs w:val="8"/>
              </w:rPr>
            </w:pPr>
          </w:p>
        </w:tc>
        <w:tc>
          <w:tcPr>
            <w:tcW w:w="7797" w:type="dxa"/>
            <w:gridSpan w:val="10"/>
            <w:tcBorders>
              <w:right w:val="single" w:sz="4" w:space="0" w:color="auto"/>
            </w:tcBorders>
          </w:tcPr>
          <w:p w:rsidR="00DD485D" w:rsidRDefault="00DD485D" w:rsidP="003755C0">
            <w:pPr>
              <w:pStyle w:val="CRCoverPage"/>
              <w:spacing w:after="0"/>
              <w:rPr>
                <w:noProof/>
                <w:sz w:val="8"/>
                <w:szCs w:val="8"/>
              </w:rPr>
            </w:pPr>
          </w:p>
        </w:tc>
      </w:tr>
      <w:tr w:rsidR="00DD485D" w:rsidTr="003755C0">
        <w:tc>
          <w:tcPr>
            <w:tcW w:w="1843" w:type="dxa"/>
            <w:tcBorders>
              <w:left w:val="single" w:sz="4" w:space="0" w:color="auto"/>
            </w:tcBorders>
          </w:tcPr>
          <w:p w:rsidR="00DD485D" w:rsidRDefault="00DD485D" w:rsidP="003755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D485D" w:rsidRDefault="00DD485D" w:rsidP="003755C0">
            <w:pPr>
              <w:pStyle w:val="CRCoverPage"/>
              <w:spacing w:after="0"/>
              <w:ind w:left="100"/>
              <w:rPr>
                <w:noProof/>
              </w:rPr>
            </w:pPr>
            <w:r>
              <w:rPr>
                <w:noProof/>
              </w:rPr>
              <w:t>MediaTek Inc.</w:t>
            </w:r>
          </w:p>
        </w:tc>
      </w:tr>
      <w:tr w:rsidR="00DD485D" w:rsidTr="003755C0">
        <w:tc>
          <w:tcPr>
            <w:tcW w:w="1843" w:type="dxa"/>
            <w:tcBorders>
              <w:left w:val="single" w:sz="4" w:space="0" w:color="auto"/>
            </w:tcBorders>
          </w:tcPr>
          <w:p w:rsidR="00DD485D" w:rsidRDefault="00DD485D" w:rsidP="003755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D485D" w:rsidRDefault="00DD485D" w:rsidP="003755C0">
            <w:pPr>
              <w:pStyle w:val="CRCoverPage"/>
              <w:spacing w:after="0"/>
              <w:ind w:left="100"/>
              <w:rPr>
                <w:noProof/>
              </w:rPr>
            </w:pPr>
            <w:r>
              <w:rPr>
                <w:noProof/>
              </w:rPr>
              <w:t>C1</w:t>
            </w:r>
          </w:p>
        </w:tc>
      </w:tr>
      <w:tr w:rsidR="00DD485D" w:rsidTr="003755C0">
        <w:tc>
          <w:tcPr>
            <w:tcW w:w="1843" w:type="dxa"/>
            <w:tcBorders>
              <w:left w:val="single" w:sz="4" w:space="0" w:color="auto"/>
            </w:tcBorders>
          </w:tcPr>
          <w:p w:rsidR="00DD485D" w:rsidRDefault="00DD485D" w:rsidP="003755C0">
            <w:pPr>
              <w:pStyle w:val="CRCoverPage"/>
              <w:spacing w:after="0"/>
              <w:rPr>
                <w:b/>
                <w:i/>
                <w:noProof/>
                <w:sz w:val="8"/>
                <w:szCs w:val="8"/>
              </w:rPr>
            </w:pPr>
          </w:p>
        </w:tc>
        <w:tc>
          <w:tcPr>
            <w:tcW w:w="7797" w:type="dxa"/>
            <w:gridSpan w:val="10"/>
            <w:tcBorders>
              <w:right w:val="single" w:sz="4" w:space="0" w:color="auto"/>
            </w:tcBorders>
          </w:tcPr>
          <w:p w:rsidR="00DD485D" w:rsidRDefault="00DD485D" w:rsidP="003755C0">
            <w:pPr>
              <w:pStyle w:val="CRCoverPage"/>
              <w:spacing w:after="0"/>
              <w:rPr>
                <w:noProof/>
                <w:sz w:val="8"/>
                <w:szCs w:val="8"/>
              </w:rPr>
            </w:pPr>
          </w:p>
        </w:tc>
      </w:tr>
      <w:tr w:rsidR="00DD485D" w:rsidTr="003755C0">
        <w:tc>
          <w:tcPr>
            <w:tcW w:w="1843" w:type="dxa"/>
            <w:tcBorders>
              <w:left w:val="single" w:sz="4" w:space="0" w:color="auto"/>
            </w:tcBorders>
          </w:tcPr>
          <w:p w:rsidR="00DD485D" w:rsidRDefault="00DD485D" w:rsidP="003755C0">
            <w:pPr>
              <w:pStyle w:val="CRCoverPage"/>
              <w:tabs>
                <w:tab w:val="right" w:pos="1759"/>
              </w:tabs>
              <w:spacing w:after="0"/>
              <w:rPr>
                <w:b/>
                <w:i/>
                <w:noProof/>
              </w:rPr>
            </w:pPr>
            <w:r>
              <w:rPr>
                <w:b/>
                <w:i/>
                <w:noProof/>
              </w:rPr>
              <w:t>Work item code:</w:t>
            </w:r>
          </w:p>
        </w:tc>
        <w:tc>
          <w:tcPr>
            <w:tcW w:w="3686" w:type="dxa"/>
            <w:gridSpan w:val="5"/>
            <w:shd w:val="pct30" w:color="FFFF00" w:fill="auto"/>
          </w:tcPr>
          <w:p w:rsidR="00DD485D" w:rsidRDefault="00DD485D" w:rsidP="003755C0">
            <w:pPr>
              <w:pStyle w:val="CRCoverPage"/>
              <w:spacing w:after="0"/>
              <w:ind w:left="100"/>
              <w:rPr>
                <w:noProof/>
              </w:rPr>
            </w:pPr>
            <w:r>
              <w:rPr>
                <w:noProof/>
              </w:rPr>
              <w:t>TEI17</w:t>
            </w:r>
          </w:p>
        </w:tc>
        <w:tc>
          <w:tcPr>
            <w:tcW w:w="567" w:type="dxa"/>
            <w:tcBorders>
              <w:left w:val="nil"/>
            </w:tcBorders>
          </w:tcPr>
          <w:p w:rsidR="00DD485D" w:rsidRDefault="00DD485D" w:rsidP="003755C0">
            <w:pPr>
              <w:pStyle w:val="CRCoverPage"/>
              <w:spacing w:after="0"/>
              <w:ind w:right="100"/>
              <w:rPr>
                <w:noProof/>
              </w:rPr>
            </w:pPr>
          </w:p>
        </w:tc>
        <w:tc>
          <w:tcPr>
            <w:tcW w:w="1417" w:type="dxa"/>
            <w:gridSpan w:val="3"/>
            <w:tcBorders>
              <w:left w:val="nil"/>
            </w:tcBorders>
          </w:tcPr>
          <w:p w:rsidR="00DD485D" w:rsidRDefault="00DD485D" w:rsidP="003755C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D485D" w:rsidRDefault="00DD485D" w:rsidP="003755C0">
            <w:pPr>
              <w:pStyle w:val="CRCoverPage"/>
              <w:spacing w:after="0"/>
              <w:ind w:left="100"/>
              <w:rPr>
                <w:noProof/>
              </w:rPr>
            </w:pPr>
            <w:r>
              <w:rPr>
                <w:noProof/>
              </w:rPr>
              <w:t>2020-10-07</w:t>
            </w:r>
          </w:p>
        </w:tc>
      </w:tr>
      <w:tr w:rsidR="00DD485D" w:rsidTr="003755C0">
        <w:tc>
          <w:tcPr>
            <w:tcW w:w="1843" w:type="dxa"/>
            <w:tcBorders>
              <w:left w:val="single" w:sz="4" w:space="0" w:color="auto"/>
            </w:tcBorders>
          </w:tcPr>
          <w:p w:rsidR="00DD485D" w:rsidRDefault="00DD485D" w:rsidP="003755C0">
            <w:pPr>
              <w:pStyle w:val="CRCoverPage"/>
              <w:spacing w:after="0"/>
              <w:rPr>
                <w:b/>
                <w:i/>
                <w:noProof/>
                <w:sz w:val="8"/>
                <w:szCs w:val="8"/>
              </w:rPr>
            </w:pPr>
          </w:p>
        </w:tc>
        <w:tc>
          <w:tcPr>
            <w:tcW w:w="1986" w:type="dxa"/>
            <w:gridSpan w:val="4"/>
          </w:tcPr>
          <w:p w:rsidR="00DD485D" w:rsidRDefault="00DD485D" w:rsidP="003755C0">
            <w:pPr>
              <w:pStyle w:val="CRCoverPage"/>
              <w:spacing w:after="0"/>
              <w:rPr>
                <w:noProof/>
                <w:sz w:val="8"/>
                <w:szCs w:val="8"/>
              </w:rPr>
            </w:pPr>
          </w:p>
        </w:tc>
        <w:tc>
          <w:tcPr>
            <w:tcW w:w="2267" w:type="dxa"/>
            <w:gridSpan w:val="2"/>
          </w:tcPr>
          <w:p w:rsidR="00DD485D" w:rsidRDefault="00DD485D" w:rsidP="003755C0">
            <w:pPr>
              <w:pStyle w:val="CRCoverPage"/>
              <w:spacing w:after="0"/>
              <w:rPr>
                <w:noProof/>
                <w:sz w:val="8"/>
                <w:szCs w:val="8"/>
              </w:rPr>
            </w:pPr>
          </w:p>
        </w:tc>
        <w:tc>
          <w:tcPr>
            <w:tcW w:w="1417" w:type="dxa"/>
            <w:gridSpan w:val="3"/>
          </w:tcPr>
          <w:p w:rsidR="00DD485D" w:rsidRDefault="00DD485D" w:rsidP="003755C0">
            <w:pPr>
              <w:pStyle w:val="CRCoverPage"/>
              <w:spacing w:after="0"/>
              <w:rPr>
                <w:noProof/>
                <w:sz w:val="8"/>
                <w:szCs w:val="8"/>
              </w:rPr>
            </w:pPr>
          </w:p>
        </w:tc>
        <w:tc>
          <w:tcPr>
            <w:tcW w:w="2127" w:type="dxa"/>
            <w:tcBorders>
              <w:right w:val="single" w:sz="4" w:space="0" w:color="auto"/>
            </w:tcBorders>
          </w:tcPr>
          <w:p w:rsidR="00DD485D" w:rsidRDefault="00DD485D" w:rsidP="003755C0">
            <w:pPr>
              <w:pStyle w:val="CRCoverPage"/>
              <w:spacing w:after="0"/>
              <w:rPr>
                <w:noProof/>
                <w:sz w:val="8"/>
                <w:szCs w:val="8"/>
              </w:rPr>
            </w:pPr>
          </w:p>
        </w:tc>
      </w:tr>
      <w:tr w:rsidR="00DD485D" w:rsidTr="003755C0">
        <w:trPr>
          <w:cantSplit/>
        </w:trPr>
        <w:tc>
          <w:tcPr>
            <w:tcW w:w="1843" w:type="dxa"/>
            <w:tcBorders>
              <w:left w:val="single" w:sz="4" w:space="0" w:color="auto"/>
            </w:tcBorders>
          </w:tcPr>
          <w:p w:rsidR="00DD485D" w:rsidRDefault="00DD485D" w:rsidP="003755C0">
            <w:pPr>
              <w:pStyle w:val="CRCoverPage"/>
              <w:tabs>
                <w:tab w:val="right" w:pos="1759"/>
              </w:tabs>
              <w:spacing w:after="0"/>
              <w:rPr>
                <w:b/>
                <w:i/>
                <w:noProof/>
              </w:rPr>
            </w:pPr>
            <w:r>
              <w:rPr>
                <w:b/>
                <w:i/>
                <w:noProof/>
              </w:rPr>
              <w:t>Category:</w:t>
            </w:r>
          </w:p>
        </w:tc>
        <w:tc>
          <w:tcPr>
            <w:tcW w:w="851" w:type="dxa"/>
            <w:shd w:val="pct30" w:color="FFFF00" w:fill="auto"/>
          </w:tcPr>
          <w:p w:rsidR="00DD485D" w:rsidRDefault="00DD485D" w:rsidP="00DD485D">
            <w:pPr>
              <w:pStyle w:val="CRCoverPage"/>
              <w:spacing w:after="0"/>
              <w:ind w:left="100" w:right="-609"/>
              <w:rPr>
                <w:b/>
                <w:noProof/>
              </w:rPr>
            </w:pPr>
            <w:r>
              <w:rPr>
                <w:b/>
                <w:noProof/>
              </w:rPr>
              <w:t>F</w:t>
            </w:r>
          </w:p>
        </w:tc>
        <w:tc>
          <w:tcPr>
            <w:tcW w:w="3402" w:type="dxa"/>
            <w:gridSpan w:val="5"/>
            <w:tcBorders>
              <w:left w:val="nil"/>
            </w:tcBorders>
          </w:tcPr>
          <w:p w:rsidR="00DD485D" w:rsidRDefault="00DD485D" w:rsidP="003755C0">
            <w:pPr>
              <w:pStyle w:val="CRCoverPage"/>
              <w:spacing w:after="0"/>
              <w:rPr>
                <w:noProof/>
              </w:rPr>
            </w:pPr>
          </w:p>
        </w:tc>
        <w:tc>
          <w:tcPr>
            <w:tcW w:w="1417" w:type="dxa"/>
            <w:gridSpan w:val="3"/>
            <w:tcBorders>
              <w:left w:val="nil"/>
            </w:tcBorders>
          </w:tcPr>
          <w:p w:rsidR="00DD485D" w:rsidRDefault="00DD485D" w:rsidP="003755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D485D" w:rsidRDefault="00DD485D" w:rsidP="003755C0">
            <w:pPr>
              <w:pStyle w:val="CRCoverPage"/>
              <w:spacing w:after="0"/>
              <w:ind w:left="100"/>
              <w:rPr>
                <w:noProof/>
              </w:rPr>
            </w:pPr>
            <w:r>
              <w:rPr>
                <w:noProof/>
              </w:rPr>
              <w:t>Rel-17</w:t>
            </w:r>
          </w:p>
        </w:tc>
      </w:tr>
      <w:tr w:rsidR="00DD485D" w:rsidTr="003755C0">
        <w:tc>
          <w:tcPr>
            <w:tcW w:w="1843" w:type="dxa"/>
            <w:tcBorders>
              <w:left w:val="single" w:sz="4" w:space="0" w:color="auto"/>
              <w:bottom w:val="single" w:sz="4" w:space="0" w:color="auto"/>
            </w:tcBorders>
          </w:tcPr>
          <w:p w:rsidR="00DD485D" w:rsidRDefault="00DD485D" w:rsidP="003755C0">
            <w:pPr>
              <w:pStyle w:val="CRCoverPage"/>
              <w:spacing w:after="0"/>
              <w:rPr>
                <w:b/>
                <w:i/>
                <w:noProof/>
              </w:rPr>
            </w:pPr>
          </w:p>
        </w:tc>
        <w:tc>
          <w:tcPr>
            <w:tcW w:w="4677" w:type="dxa"/>
            <w:gridSpan w:val="8"/>
            <w:tcBorders>
              <w:bottom w:val="single" w:sz="4" w:space="0" w:color="auto"/>
            </w:tcBorders>
          </w:tcPr>
          <w:p w:rsidR="00DD485D" w:rsidRDefault="00DD485D" w:rsidP="00375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D485D" w:rsidRDefault="00DD485D" w:rsidP="00375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D485D" w:rsidRPr="007C2097" w:rsidRDefault="00DD485D" w:rsidP="00375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DD485D" w:rsidTr="003755C0">
        <w:tc>
          <w:tcPr>
            <w:tcW w:w="1843" w:type="dxa"/>
          </w:tcPr>
          <w:p w:rsidR="00DD485D" w:rsidRDefault="00DD485D" w:rsidP="003755C0">
            <w:pPr>
              <w:pStyle w:val="CRCoverPage"/>
              <w:spacing w:after="0"/>
              <w:rPr>
                <w:b/>
                <w:i/>
                <w:noProof/>
                <w:sz w:val="8"/>
                <w:szCs w:val="8"/>
              </w:rPr>
            </w:pPr>
          </w:p>
        </w:tc>
        <w:tc>
          <w:tcPr>
            <w:tcW w:w="7797" w:type="dxa"/>
            <w:gridSpan w:val="10"/>
          </w:tcPr>
          <w:p w:rsidR="00DD485D" w:rsidRDefault="00DD485D" w:rsidP="003755C0">
            <w:pPr>
              <w:pStyle w:val="CRCoverPage"/>
              <w:spacing w:after="0"/>
              <w:rPr>
                <w:noProof/>
                <w:sz w:val="8"/>
                <w:szCs w:val="8"/>
              </w:rPr>
            </w:pPr>
          </w:p>
        </w:tc>
      </w:tr>
      <w:tr w:rsidR="00DD485D" w:rsidTr="003755C0">
        <w:tc>
          <w:tcPr>
            <w:tcW w:w="2694" w:type="dxa"/>
            <w:gridSpan w:val="2"/>
            <w:tcBorders>
              <w:top w:val="single" w:sz="4" w:space="0" w:color="auto"/>
              <w:left w:val="single" w:sz="4" w:space="0" w:color="auto"/>
            </w:tcBorders>
          </w:tcPr>
          <w:p w:rsidR="00DD485D" w:rsidRDefault="00DD485D" w:rsidP="00375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485D" w:rsidRDefault="00DD485D" w:rsidP="00DD485D">
            <w:pPr>
              <w:pStyle w:val="CRCoverPage"/>
              <w:ind w:left="52"/>
              <w:rPr>
                <w:noProof/>
                <w:lang w:val="en-US"/>
              </w:rPr>
            </w:pPr>
            <w:r w:rsidRPr="00F83296">
              <w:rPr>
                <w:noProof/>
                <w:lang w:val="en-US"/>
              </w:rPr>
              <w:t>In case UE need to pe</w:t>
            </w:r>
            <w:r>
              <w:rPr>
                <w:noProof/>
                <w:lang w:val="en-US"/>
              </w:rPr>
              <w:t>rform service request procedure</w:t>
            </w:r>
            <w:r w:rsidRPr="00F83296">
              <w:rPr>
                <w:noProof/>
                <w:lang w:val="en-US"/>
              </w:rPr>
              <w:t xml:space="preserve"> or </w:t>
            </w:r>
            <w:r>
              <w:rPr>
                <w:noProof/>
                <w:lang w:val="en-US"/>
              </w:rPr>
              <w:t>tracking area updating</w:t>
            </w:r>
            <w:r w:rsidRPr="00F83296">
              <w:rPr>
                <w:noProof/>
                <w:lang w:val="en-US"/>
              </w:rPr>
              <w:t xml:space="preserve"> procedure for initiating an MO-MMTEL video call, it’s possible </w:t>
            </w:r>
            <w:r>
              <w:rPr>
                <w:noProof/>
                <w:lang w:val="en-US"/>
              </w:rPr>
              <w:t xml:space="preserve">that </w:t>
            </w:r>
            <w:r w:rsidRPr="00F83296">
              <w:rPr>
                <w:noProof/>
                <w:lang w:val="en-US"/>
              </w:rPr>
              <w:t>network side is congested with following situations:</w:t>
            </w:r>
          </w:p>
          <w:p w:rsidR="00DD485D" w:rsidRDefault="00DD485D" w:rsidP="00DD485D">
            <w:pPr>
              <w:pStyle w:val="CRCoverPage"/>
              <w:numPr>
                <w:ilvl w:val="0"/>
                <w:numId w:val="1"/>
              </w:numPr>
              <w:ind w:left="761"/>
              <w:rPr>
                <w:noProof/>
                <w:lang w:val="en-US"/>
              </w:rPr>
            </w:pPr>
            <w:r w:rsidRPr="00F83296">
              <w:rPr>
                <w:noProof/>
                <w:lang w:val="en-US"/>
              </w:rPr>
              <w:t>n</w:t>
            </w:r>
            <w:r>
              <w:rPr>
                <w:noProof/>
                <w:lang w:val="en-US"/>
              </w:rPr>
              <w:t>etwork rejects procedure with E</w:t>
            </w:r>
            <w:r w:rsidRPr="00F83296">
              <w:rPr>
                <w:noProof/>
                <w:lang w:val="en-US"/>
              </w:rPr>
              <w:t>MM cause #22 (Congestion); or</w:t>
            </w:r>
          </w:p>
          <w:p w:rsidR="00DD485D" w:rsidRDefault="00DD485D" w:rsidP="00DD485D">
            <w:pPr>
              <w:pStyle w:val="CRCoverPage"/>
              <w:numPr>
                <w:ilvl w:val="0"/>
                <w:numId w:val="1"/>
              </w:numPr>
              <w:ind w:left="761"/>
              <w:rPr>
                <w:noProof/>
                <w:lang w:val="en-US"/>
              </w:rPr>
            </w:pPr>
            <w:r w:rsidRPr="00F83296">
              <w:rPr>
                <w:noProof/>
                <w:lang w:val="en-US"/>
              </w:rPr>
              <w:t xml:space="preserve">UE fails to initiate service request procedure due to T3346 </w:t>
            </w:r>
            <w:r>
              <w:rPr>
                <w:noProof/>
                <w:lang w:val="en-US"/>
              </w:rPr>
              <w:t>or T33</w:t>
            </w:r>
            <w:r w:rsidRPr="00F83296">
              <w:rPr>
                <w:noProof/>
                <w:lang w:val="en-US"/>
              </w:rPr>
              <w:t>25 running; or</w:t>
            </w:r>
          </w:p>
          <w:p w:rsidR="00DD485D" w:rsidRPr="00F83296" w:rsidRDefault="00DD485D" w:rsidP="00DD485D">
            <w:pPr>
              <w:pStyle w:val="CRCoverPage"/>
              <w:numPr>
                <w:ilvl w:val="0"/>
                <w:numId w:val="1"/>
              </w:numPr>
              <w:ind w:left="761"/>
              <w:rPr>
                <w:noProof/>
                <w:lang w:val="en-US"/>
              </w:rPr>
            </w:pPr>
            <w:r w:rsidRPr="00F83296">
              <w:rPr>
                <w:noProof/>
                <w:lang w:val="en-US"/>
              </w:rPr>
              <w:t>UE fails to initiate registration procedure for mobility and periodic registration update due to T3346 running</w:t>
            </w:r>
          </w:p>
          <w:p w:rsidR="00DD485D" w:rsidRDefault="00DD485D" w:rsidP="00DD485D">
            <w:pPr>
              <w:pStyle w:val="CRCoverPage"/>
              <w:ind w:left="52"/>
              <w:rPr>
                <w:noProof/>
                <w:lang w:val="en-US"/>
              </w:rPr>
            </w:pPr>
            <w:r w:rsidRPr="00F83296">
              <w:rPr>
                <w:noProof/>
                <w:lang w:val="en-US"/>
              </w:rPr>
              <w:t>In current</w:t>
            </w:r>
            <w:r>
              <w:rPr>
                <w:noProof/>
                <w:lang w:val="en-US"/>
              </w:rPr>
              <w:t>ly specification of 3GPP TS 24.3</w:t>
            </w:r>
            <w:r w:rsidRPr="00F83296">
              <w:rPr>
                <w:noProof/>
                <w:lang w:val="en-US"/>
              </w:rPr>
              <w:t>01, there is no notification sent to upper layer, namely IMS entity at UE side, it could be a unacceptable long period for user to wait before MO-MMTEL video call can be initiated.</w:t>
            </w:r>
          </w:p>
          <w:p w:rsidR="00DD485D" w:rsidRDefault="00DD485D" w:rsidP="00DD485D">
            <w:pPr>
              <w:pStyle w:val="CRCoverPage"/>
              <w:spacing w:after="0"/>
              <w:ind w:left="100"/>
              <w:rPr>
                <w:noProof/>
              </w:rPr>
            </w:pPr>
            <w:r>
              <w:rPr>
                <w:noProof/>
                <w:lang w:val="en-US"/>
              </w:rPr>
              <w:t>It is proposed to require E</w:t>
            </w:r>
            <w:r w:rsidRPr="00F83296">
              <w:rPr>
                <w:noProof/>
                <w:lang w:val="en-US"/>
              </w:rPr>
              <w:t>MM at UE side to provide a notification to upper laye</w:t>
            </w:r>
            <w:r>
              <w:rPr>
                <w:noProof/>
                <w:lang w:val="en-US"/>
              </w:rPr>
              <w:t>r in such cases.</w:t>
            </w:r>
          </w:p>
        </w:tc>
      </w:tr>
      <w:tr w:rsidR="00DD485D" w:rsidTr="003755C0">
        <w:tc>
          <w:tcPr>
            <w:tcW w:w="2694" w:type="dxa"/>
            <w:gridSpan w:val="2"/>
            <w:tcBorders>
              <w:left w:val="single" w:sz="4" w:space="0" w:color="auto"/>
            </w:tcBorders>
          </w:tcPr>
          <w:p w:rsidR="00DD485D" w:rsidRDefault="00DD485D" w:rsidP="003755C0">
            <w:pPr>
              <w:pStyle w:val="CRCoverPage"/>
              <w:spacing w:after="0"/>
              <w:rPr>
                <w:b/>
                <w:i/>
                <w:noProof/>
                <w:sz w:val="8"/>
                <w:szCs w:val="8"/>
              </w:rPr>
            </w:pPr>
          </w:p>
        </w:tc>
        <w:tc>
          <w:tcPr>
            <w:tcW w:w="6946" w:type="dxa"/>
            <w:gridSpan w:val="9"/>
            <w:tcBorders>
              <w:right w:val="single" w:sz="4" w:space="0" w:color="auto"/>
            </w:tcBorders>
          </w:tcPr>
          <w:p w:rsidR="00DD485D" w:rsidRDefault="00DD485D" w:rsidP="003755C0">
            <w:pPr>
              <w:pStyle w:val="CRCoverPage"/>
              <w:spacing w:after="0"/>
              <w:rPr>
                <w:noProof/>
                <w:sz w:val="8"/>
                <w:szCs w:val="8"/>
              </w:rPr>
            </w:pPr>
          </w:p>
        </w:tc>
      </w:tr>
      <w:tr w:rsidR="00DD485D" w:rsidTr="003755C0">
        <w:tc>
          <w:tcPr>
            <w:tcW w:w="2694" w:type="dxa"/>
            <w:gridSpan w:val="2"/>
            <w:tcBorders>
              <w:left w:val="single" w:sz="4" w:space="0" w:color="auto"/>
            </w:tcBorders>
          </w:tcPr>
          <w:p w:rsidR="00DD485D" w:rsidRDefault="00DD485D" w:rsidP="003755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D485D" w:rsidRDefault="00DD485D" w:rsidP="00D173AD">
            <w:pPr>
              <w:pStyle w:val="CRCoverPage"/>
              <w:spacing w:after="0"/>
              <w:ind w:left="100"/>
              <w:rPr>
                <w:noProof/>
              </w:rPr>
            </w:pPr>
            <w:r w:rsidRPr="00F83296">
              <w:rPr>
                <w:noProof/>
                <w:lang w:val="en-US"/>
              </w:rPr>
              <w:t xml:space="preserve">UE </w:t>
            </w:r>
            <w:r w:rsidR="00D173AD">
              <w:rPr>
                <w:noProof/>
                <w:lang w:val="en-US"/>
              </w:rPr>
              <w:t>EMM</w:t>
            </w:r>
            <w:r>
              <w:rPr>
                <w:noProof/>
                <w:lang w:val="en-US"/>
              </w:rPr>
              <w:t xml:space="preserve"> </w:t>
            </w:r>
            <w:r w:rsidRPr="00F83296">
              <w:rPr>
                <w:noProof/>
                <w:lang w:val="en-US"/>
              </w:rPr>
              <w:t>provide</w:t>
            </w:r>
            <w:r>
              <w:rPr>
                <w:noProof/>
                <w:lang w:val="en-US"/>
              </w:rPr>
              <w:t>s</w:t>
            </w:r>
            <w:r w:rsidRPr="00F83296">
              <w:rPr>
                <w:noProof/>
                <w:lang w:val="en-US"/>
              </w:rPr>
              <w:t xml:space="preserve"> a notification to upper laye</w:t>
            </w:r>
            <w:r>
              <w:rPr>
                <w:noProof/>
                <w:lang w:val="en-US"/>
              </w:rPr>
              <w:t>r if a procedure for initiating MO-MMTEL video call fails due to congestion, T3346 or T3325 running.</w:t>
            </w:r>
          </w:p>
        </w:tc>
      </w:tr>
      <w:tr w:rsidR="00DD485D" w:rsidTr="003755C0">
        <w:tc>
          <w:tcPr>
            <w:tcW w:w="2694" w:type="dxa"/>
            <w:gridSpan w:val="2"/>
            <w:tcBorders>
              <w:left w:val="single" w:sz="4" w:space="0" w:color="auto"/>
            </w:tcBorders>
          </w:tcPr>
          <w:p w:rsidR="00DD485D" w:rsidRDefault="00DD485D" w:rsidP="003755C0">
            <w:pPr>
              <w:pStyle w:val="CRCoverPage"/>
              <w:spacing w:after="0"/>
              <w:rPr>
                <w:b/>
                <w:i/>
                <w:noProof/>
                <w:sz w:val="8"/>
                <w:szCs w:val="8"/>
              </w:rPr>
            </w:pPr>
          </w:p>
        </w:tc>
        <w:tc>
          <w:tcPr>
            <w:tcW w:w="6946" w:type="dxa"/>
            <w:gridSpan w:val="9"/>
            <w:tcBorders>
              <w:right w:val="single" w:sz="4" w:space="0" w:color="auto"/>
            </w:tcBorders>
          </w:tcPr>
          <w:p w:rsidR="00DD485D" w:rsidRDefault="00DD485D" w:rsidP="003755C0">
            <w:pPr>
              <w:pStyle w:val="CRCoverPage"/>
              <w:spacing w:after="0"/>
              <w:rPr>
                <w:noProof/>
                <w:sz w:val="8"/>
                <w:szCs w:val="8"/>
              </w:rPr>
            </w:pPr>
          </w:p>
        </w:tc>
      </w:tr>
      <w:tr w:rsidR="00DD485D" w:rsidTr="003755C0">
        <w:tc>
          <w:tcPr>
            <w:tcW w:w="2694" w:type="dxa"/>
            <w:gridSpan w:val="2"/>
            <w:tcBorders>
              <w:left w:val="single" w:sz="4" w:space="0" w:color="auto"/>
              <w:bottom w:val="single" w:sz="4" w:space="0" w:color="auto"/>
            </w:tcBorders>
          </w:tcPr>
          <w:p w:rsidR="00DD485D" w:rsidRDefault="00DD485D" w:rsidP="00375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D485D" w:rsidRDefault="00DD485D" w:rsidP="003755C0">
            <w:pPr>
              <w:pStyle w:val="CRCoverPage"/>
              <w:spacing w:after="0"/>
              <w:ind w:left="100"/>
              <w:rPr>
                <w:noProof/>
              </w:rPr>
            </w:pPr>
            <w:r>
              <w:rPr>
                <w:noProof/>
                <w:lang w:val="en-US"/>
              </w:rPr>
              <w:t>I</w:t>
            </w:r>
            <w:r w:rsidRPr="00F83296">
              <w:rPr>
                <w:noProof/>
                <w:lang w:val="en-US"/>
              </w:rPr>
              <w:t>t could be a unacceptable long period for user to wait before MO-MMTEL video call can be initiated</w:t>
            </w:r>
            <w:r>
              <w:rPr>
                <w:noProof/>
                <w:lang w:val="en-US"/>
              </w:rPr>
              <w:t xml:space="preserve"> if T3346 or T3325 is running</w:t>
            </w:r>
            <w:r w:rsidRPr="00F83296">
              <w:rPr>
                <w:noProof/>
                <w:lang w:val="en-US"/>
              </w:rPr>
              <w:t>.</w:t>
            </w:r>
          </w:p>
        </w:tc>
      </w:tr>
      <w:tr w:rsidR="00DD485D" w:rsidTr="003755C0">
        <w:tc>
          <w:tcPr>
            <w:tcW w:w="2694" w:type="dxa"/>
            <w:gridSpan w:val="2"/>
          </w:tcPr>
          <w:p w:rsidR="00DD485D" w:rsidRDefault="00DD485D" w:rsidP="003755C0">
            <w:pPr>
              <w:pStyle w:val="CRCoverPage"/>
              <w:spacing w:after="0"/>
              <w:rPr>
                <w:b/>
                <w:i/>
                <w:noProof/>
                <w:sz w:val="8"/>
                <w:szCs w:val="8"/>
              </w:rPr>
            </w:pPr>
          </w:p>
        </w:tc>
        <w:tc>
          <w:tcPr>
            <w:tcW w:w="6946" w:type="dxa"/>
            <w:gridSpan w:val="9"/>
          </w:tcPr>
          <w:p w:rsidR="00DD485D" w:rsidRDefault="00DD485D" w:rsidP="003755C0">
            <w:pPr>
              <w:pStyle w:val="CRCoverPage"/>
              <w:spacing w:after="0"/>
              <w:rPr>
                <w:noProof/>
                <w:sz w:val="8"/>
                <w:szCs w:val="8"/>
              </w:rPr>
            </w:pPr>
          </w:p>
        </w:tc>
      </w:tr>
      <w:tr w:rsidR="00DD485D" w:rsidTr="003755C0">
        <w:tc>
          <w:tcPr>
            <w:tcW w:w="2694" w:type="dxa"/>
            <w:gridSpan w:val="2"/>
            <w:tcBorders>
              <w:top w:val="single" w:sz="4" w:space="0" w:color="auto"/>
              <w:left w:val="single" w:sz="4" w:space="0" w:color="auto"/>
            </w:tcBorders>
          </w:tcPr>
          <w:p w:rsidR="00DD485D" w:rsidRDefault="00DD485D" w:rsidP="00375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D485D" w:rsidRDefault="00DD485D" w:rsidP="003755C0">
            <w:pPr>
              <w:pStyle w:val="CRCoverPage"/>
              <w:spacing w:after="0"/>
              <w:ind w:left="100"/>
              <w:rPr>
                <w:noProof/>
              </w:rPr>
            </w:pPr>
            <w:r>
              <w:rPr>
                <w:noProof/>
              </w:rPr>
              <w:t>5.5.3.2.5, 5.5.3.2.6, 5.5.3.3.5, 5.6.1.5, 5.6.1.6</w:t>
            </w:r>
          </w:p>
        </w:tc>
      </w:tr>
      <w:tr w:rsidR="00DD485D" w:rsidTr="003755C0">
        <w:tc>
          <w:tcPr>
            <w:tcW w:w="2694" w:type="dxa"/>
            <w:gridSpan w:val="2"/>
            <w:tcBorders>
              <w:left w:val="single" w:sz="4" w:space="0" w:color="auto"/>
            </w:tcBorders>
          </w:tcPr>
          <w:p w:rsidR="00DD485D" w:rsidRDefault="00DD485D" w:rsidP="003755C0">
            <w:pPr>
              <w:pStyle w:val="CRCoverPage"/>
              <w:spacing w:after="0"/>
              <w:rPr>
                <w:b/>
                <w:i/>
                <w:noProof/>
                <w:sz w:val="8"/>
                <w:szCs w:val="8"/>
              </w:rPr>
            </w:pPr>
          </w:p>
        </w:tc>
        <w:tc>
          <w:tcPr>
            <w:tcW w:w="6946" w:type="dxa"/>
            <w:gridSpan w:val="9"/>
            <w:tcBorders>
              <w:right w:val="single" w:sz="4" w:space="0" w:color="auto"/>
            </w:tcBorders>
          </w:tcPr>
          <w:p w:rsidR="00DD485D" w:rsidRDefault="00DD485D" w:rsidP="003755C0">
            <w:pPr>
              <w:pStyle w:val="CRCoverPage"/>
              <w:spacing w:after="0"/>
              <w:rPr>
                <w:noProof/>
                <w:sz w:val="8"/>
                <w:szCs w:val="8"/>
              </w:rPr>
            </w:pPr>
          </w:p>
        </w:tc>
      </w:tr>
      <w:tr w:rsidR="00DD485D" w:rsidTr="003755C0">
        <w:tc>
          <w:tcPr>
            <w:tcW w:w="2694" w:type="dxa"/>
            <w:gridSpan w:val="2"/>
            <w:tcBorders>
              <w:left w:val="single" w:sz="4" w:space="0" w:color="auto"/>
            </w:tcBorders>
          </w:tcPr>
          <w:p w:rsidR="00DD485D" w:rsidRDefault="00DD485D" w:rsidP="00375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D485D" w:rsidRDefault="00DD485D" w:rsidP="00375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485D" w:rsidRDefault="00DD485D" w:rsidP="003755C0">
            <w:pPr>
              <w:pStyle w:val="CRCoverPage"/>
              <w:spacing w:after="0"/>
              <w:jc w:val="center"/>
              <w:rPr>
                <w:b/>
                <w:caps/>
                <w:noProof/>
              </w:rPr>
            </w:pPr>
            <w:r>
              <w:rPr>
                <w:b/>
                <w:caps/>
                <w:noProof/>
              </w:rPr>
              <w:t>N</w:t>
            </w:r>
          </w:p>
        </w:tc>
        <w:tc>
          <w:tcPr>
            <w:tcW w:w="2977" w:type="dxa"/>
            <w:gridSpan w:val="4"/>
          </w:tcPr>
          <w:p w:rsidR="00DD485D" w:rsidRDefault="00DD485D" w:rsidP="003755C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D485D" w:rsidRDefault="00DD485D" w:rsidP="003755C0">
            <w:pPr>
              <w:pStyle w:val="CRCoverPage"/>
              <w:spacing w:after="0"/>
              <w:ind w:left="99"/>
              <w:rPr>
                <w:noProof/>
              </w:rPr>
            </w:pPr>
          </w:p>
        </w:tc>
      </w:tr>
      <w:tr w:rsidR="00DD485D" w:rsidTr="003755C0">
        <w:tc>
          <w:tcPr>
            <w:tcW w:w="2694" w:type="dxa"/>
            <w:gridSpan w:val="2"/>
            <w:tcBorders>
              <w:left w:val="single" w:sz="4" w:space="0" w:color="auto"/>
            </w:tcBorders>
          </w:tcPr>
          <w:p w:rsidR="00DD485D" w:rsidRDefault="00DD485D" w:rsidP="00375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D485D" w:rsidRDefault="00DD485D" w:rsidP="00375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485D" w:rsidRDefault="00DD485D" w:rsidP="003755C0">
            <w:pPr>
              <w:pStyle w:val="CRCoverPage"/>
              <w:spacing w:after="0"/>
              <w:jc w:val="center"/>
              <w:rPr>
                <w:b/>
                <w:caps/>
                <w:noProof/>
              </w:rPr>
            </w:pPr>
            <w:r>
              <w:rPr>
                <w:b/>
                <w:caps/>
                <w:noProof/>
              </w:rPr>
              <w:t>X</w:t>
            </w:r>
          </w:p>
        </w:tc>
        <w:tc>
          <w:tcPr>
            <w:tcW w:w="2977" w:type="dxa"/>
            <w:gridSpan w:val="4"/>
          </w:tcPr>
          <w:p w:rsidR="00DD485D" w:rsidRDefault="00DD485D" w:rsidP="00375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D485D" w:rsidRDefault="00DD485D" w:rsidP="003755C0">
            <w:pPr>
              <w:pStyle w:val="CRCoverPage"/>
              <w:spacing w:after="0"/>
              <w:ind w:left="99"/>
              <w:rPr>
                <w:noProof/>
              </w:rPr>
            </w:pPr>
            <w:r>
              <w:rPr>
                <w:noProof/>
              </w:rPr>
              <w:t xml:space="preserve">TS/TR ... CR ... </w:t>
            </w:r>
          </w:p>
        </w:tc>
      </w:tr>
      <w:tr w:rsidR="00DD485D" w:rsidTr="003755C0">
        <w:tc>
          <w:tcPr>
            <w:tcW w:w="2694" w:type="dxa"/>
            <w:gridSpan w:val="2"/>
            <w:tcBorders>
              <w:left w:val="single" w:sz="4" w:space="0" w:color="auto"/>
            </w:tcBorders>
          </w:tcPr>
          <w:p w:rsidR="00DD485D" w:rsidRDefault="00DD485D" w:rsidP="00375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D485D" w:rsidRDefault="00DD485D" w:rsidP="00375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485D" w:rsidRDefault="00DD485D" w:rsidP="003755C0">
            <w:pPr>
              <w:pStyle w:val="CRCoverPage"/>
              <w:spacing w:after="0"/>
              <w:jc w:val="center"/>
              <w:rPr>
                <w:b/>
                <w:caps/>
                <w:noProof/>
              </w:rPr>
            </w:pPr>
            <w:r>
              <w:rPr>
                <w:b/>
                <w:caps/>
                <w:noProof/>
              </w:rPr>
              <w:t>X</w:t>
            </w:r>
          </w:p>
        </w:tc>
        <w:tc>
          <w:tcPr>
            <w:tcW w:w="2977" w:type="dxa"/>
            <w:gridSpan w:val="4"/>
          </w:tcPr>
          <w:p w:rsidR="00DD485D" w:rsidRDefault="00DD485D" w:rsidP="00375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D485D" w:rsidRDefault="00DD485D" w:rsidP="003755C0">
            <w:pPr>
              <w:pStyle w:val="CRCoverPage"/>
              <w:spacing w:after="0"/>
              <w:ind w:left="99"/>
              <w:rPr>
                <w:noProof/>
              </w:rPr>
            </w:pPr>
            <w:r>
              <w:rPr>
                <w:noProof/>
              </w:rPr>
              <w:t xml:space="preserve">TS/TR ... CR ... </w:t>
            </w:r>
          </w:p>
        </w:tc>
      </w:tr>
      <w:tr w:rsidR="00DD485D" w:rsidTr="003755C0">
        <w:tc>
          <w:tcPr>
            <w:tcW w:w="2694" w:type="dxa"/>
            <w:gridSpan w:val="2"/>
            <w:tcBorders>
              <w:left w:val="single" w:sz="4" w:space="0" w:color="auto"/>
            </w:tcBorders>
          </w:tcPr>
          <w:p w:rsidR="00DD485D" w:rsidRDefault="00DD485D" w:rsidP="00375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D485D" w:rsidRDefault="00DD485D" w:rsidP="00375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485D" w:rsidRDefault="00DD485D" w:rsidP="003755C0">
            <w:pPr>
              <w:pStyle w:val="CRCoverPage"/>
              <w:spacing w:after="0"/>
              <w:jc w:val="center"/>
              <w:rPr>
                <w:b/>
                <w:caps/>
                <w:noProof/>
              </w:rPr>
            </w:pPr>
            <w:r>
              <w:rPr>
                <w:b/>
                <w:caps/>
                <w:noProof/>
              </w:rPr>
              <w:t>X</w:t>
            </w:r>
          </w:p>
        </w:tc>
        <w:tc>
          <w:tcPr>
            <w:tcW w:w="2977" w:type="dxa"/>
            <w:gridSpan w:val="4"/>
          </w:tcPr>
          <w:p w:rsidR="00DD485D" w:rsidRDefault="00DD485D" w:rsidP="00375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D485D" w:rsidRDefault="00DD485D" w:rsidP="003755C0">
            <w:pPr>
              <w:pStyle w:val="CRCoverPage"/>
              <w:spacing w:after="0"/>
              <w:ind w:left="99"/>
              <w:rPr>
                <w:noProof/>
              </w:rPr>
            </w:pPr>
            <w:r>
              <w:rPr>
                <w:noProof/>
              </w:rPr>
              <w:t xml:space="preserve">TS/TR ... CR ... </w:t>
            </w:r>
          </w:p>
        </w:tc>
      </w:tr>
      <w:tr w:rsidR="00DD485D" w:rsidTr="003755C0">
        <w:tc>
          <w:tcPr>
            <w:tcW w:w="2694" w:type="dxa"/>
            <w:gridSpan w:val="2"/>
            <w:tcBorders>
              <w:left w:val="single" w:sz="4" w:space="0" w:color="auto"/>
            </w:tcBorders>
          </w:tcPr>
          <w:p w:rsidR="00DD485D" w:rsidRDefault="00DD485D" w:rsidP="003755C0">
            <w:pPr>
              <w:pStyle w:val="CRCoverPage"/>
              <w:spacing w:after="0"/>
              <w:rPr>
                <w:b/>
                <w:i/>
                <w:noProof/>
              </w:rPr>
            </w:pPr>
          </w:p>
        </w:tc>
        <w:tc>
          <w:tcPr>
            <w:tcW w:w="6946" w:type="dxa"/>
            <w:gridSpan w:val="9"/>
            <w:tcBorders>
              <w:right w:val="single" w:sz="4" w:space="0" w:color="auto"/>
            </w:tcBorders>
          </w:tcPr>
          <w:p w:rsidR="00DD485D" w:rsidRDefault="00DD485D" w:rsidP="003755C0">
            <w:pPr>
              <w:pStyle w:val="CRCoverPage"/>
              <w:spacing w:after="0"/>
              <w:rPr>
                <w:noProof/>
              </w:rPr>
            </w:pPr>
          </w:p>
        </w:tc>
      </w:tr>
      <w:tr w:rsidR="00DD485D" w:rsidTr="003755C0">
        <w:tc>
          <w:tcPr>
            <w:tcW w:w="2694" w:type="dxa"/>
            <w:gridSpan w:val="2"/>
            <w:tcBorders>
              <w:left w:val="single" w:sz="4" w:space="0" w:color="auto"/>
              <w:bottom w:val="single" w:sz="4" w:space="0" w:color="auto"/>
            </w:tcBorders>
          </w:tcPr>
          <w:p w:rsidR="00DD485D" w:rsidRDefault="00DD485D" w:rsidP="00375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485D" w:rsidRDefault="00DD485D" w:rsidP="003755C0">
            <w:pPr>
              <w:pStyle w:val="CRCoverPage"/>
              <w:spacing w:after="0"/>
              <w:ind w:left="100"/>
              <w:rPr>
                <w:noProof/>
              </w:rPr>
            </w:pPr>
          </w:p>
        </w:tc>
      </w:tr>
      <w:tr w:rsidR="00DD485D" w:rsidRPr="008863B9" w:rsidTr="003755C0">
        <w:tc>
          <w:tcPr>
            <w:tcW w:w="2694" w:type="dxa"/>
            <w:gridSpan w:val="2"/>
            <w:tcBorders>
              <w:top w:val="single" w:sz="4" w:space="0" w:color="auto"/>
              <w:bottom w:val="single" w:sz="4" w:space="0" w:color="auto"/>
            </w:tcBorders>
          </w:tcPr>
          <w:p w:rsidR="00DD485D" w:rsidRPr="008863B9" w:rsidRDefault="00DD485D" w:rsidP="00375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D485D" w:rsidRPr="008863B9" w:rsidRDefault="00DD485D" w:rsidP="003755C0">
            <w:pPr>
              <w:pStyle w:val="CRCoverPage"/>
              <w:spacing w:after="0"/>
              <w:ind w:left="100"/>
              <w:rPr>
                <w:noProof/>
                <w:sz w:val="8"/>
                <w:szCs w:val="8"/>
              </w:rPr>
            </w:pPr>
          </w:p>
        </w:tc>
      </w:tr>
      <w:tr w:rsidR="00DD485D" w:rsidTr="003755C0">
        <w:tc>
          <w:tcPr>
            <w:tcW w:w="2694" w:type="dxa"/>
            <w:gridSpan w:val="2"/>
            <w:tcBorders>
              <w:top w:val="single" w:sz="4" w:space="0" w:color="auto"/>
              <w:left w:val="single" w:sz="4" w:space="0" w:color="auto"/>
              <w:bottom w:val="single" w:sz="4" w:space="0" w:color="auto"/>
            </w:tcBorders>
          </w:tcPr>
          <w:p w:rsidR="00DD485D" w:rsidRDefault="00DD485D" w:rsidP="003755C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485D" w:rsidRDefault="00DD485D" w:rsidP="003755C0">
            <w:pPr>
              <w:pStyle w:val="CRCoverPage"/>
              <w:spacing w:after="0"/>
              <w:ind w:left="100"/>
              <w:rPr>
                <w:noProof/>
              </w:rPr>
            </w:pPr>
          </w:p>
        </w:tc>
      </w:tr>
    </w:tbl>
    <w:p w:rsidR="00DD485D" w:rsidRDefault="00DD485D" w:rsidP="00DD485D">
      <w:pPr>
        <w:rPr>
          <w:noProof/>
        </w:rPr>
        <w:sectPr w:rsidR="00DD485D">
          <w:headerReference w:type="even" r:id="rId12"/>
          <w:footnotePr>
            <w:numRestart w:val="eachSect"/>
          </w:footnotePr>
          <w:pgSz w:w="11907" w:h="16840" w:code="9"/>
          <w:pgMar w:top="1418" w:right="1134" w:bottom="1134" w:left="1134" w:header="680" w:footer="567" w:gutter="0"/>
          <w:cols w:space="720"/>
        </w:sectPr>
      </w:pPr>
    </w:p>
    <w:p w:rsidR="001E41F3" w:rsidRDefault="001E41F3">
      <w:pPr>
        <w:pStyle w:val="CRCoverPage"/>
        <w:spacing w:after="0"/>
        <w:rPr>
          <w:noProof/>
          <w:sz w:val="8"/>
          <w:szCs w:val="8"/>
        </w:rPr>
      </w:pPr>
    </w:p>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45286811"/>
      <w:r w:rsidRPr="00DF174F">
        <w:rPr>
          <w:rFonts w:ascii="Arial" w:hAnsi="Arial"/>
          <w:noProof/>
          <w:color w:val="0000FF"/>
          <w:sz w:val="28"/>
          <w:lang w:val="fr-FR"/>
        </w:rPr>
        <w:t>* * * First Change * * * *</w:t>
      </w:r>
    </w:p>
    <w:p w:rsidR="00DD485D" w:rsidRPr="00CC0C94" w:rsidRDefault="00DD485D" w:rsidP="00DD485D">
      <w:pPr>
        <w:pStyle w:val="Heading5"/>
      </w:pPr>
      <w:bookmarkStart w:id="2" w:name="_Toc51919981"/>
      <w:bookmarkStart w:id="3" w:name="_Toc20217981"/>
      <w:bookmarkStart w:id="4" w:name="_Toc27743866"/>
      <w:bookmarkStart w:id="5" w:name="_Toc35959437"/>
      <w:bookmarkStart w:id="6" w:name="_Toc45202869"/>
      <w:bookmarkStart w:id="7" w:name="_Toc45700245"/>
      <w:bookmarkStart w:id="8" w:name="_Toc20232688"/>
      <w:bookmarkStart w:id="9" w:name="_Toc27746790"/>
      <w:bookmarkStart w:id="10" w:name="_Toc36212972"/>
      <w:bookmarkStart w:id="11" w:name="_Toc36657149"/>
      <w:bookmarkStart w:id="12" w:name="_Toc45286813"/>
      <w:bookmarkEnd w:id="1"/>
      <w:r w:rsidRPr="00CC0C94">
        <w:t>5.5.3.2.5</w:t>
      </w:r>
      <w:r w:rsidRPr="00CC0C94">
        <w:tab/>
        <w:t>Normal and periodic tracking area updating procedure not accepted by the network</w:t>
      </w:r>
      <w:bookmarkEnd w:id="2"/>
    </w:p>
    <w:p w:rsidR="00DD485D" w:rsidRPr="00CC0C94" w:rsidRDefault="00DD485D" w:rsidP="00DD485D">
      <w:r w:rsidRPr="00CC0C94">
        <w:t>If the tracking area updating cannot be accepted by the network, the MME sends a TRACKING AREA UPDATE REJECT message to the UE including an appropriate EMM cause value.</w:t>
      </w:r>
    </w:p>
    <w:p w:rsidR="00DD485D" w:rsidRPr="00CC0C94" w:rsidRDefault="00DD485D" w:rsidP="00DD485D">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rsidR="00DD485D" w:rsidRDefault="00DD485D" w:rsidP="00DD485D">
      <w:r w:rsidRPr="00CC0C94">
        <w:t>If the tracking area update request is rejected due to general NAS level mobility management congestion control, the network shall set the EMM cause value to #22 "congestion" and assign a</w:t>
      </w:r>
      <w:r>
        <w:t xml:space="preserve"> value for</w:t>
      </w:r>
      <w:r w:rsidRPr="00CC0C94">
        <w:t xml:space="preserve"> back-off timer T3346.</w:t>
      </w:r>
    </w:p>
    <w:p w:rsidR="00DD485D" w:rsidRPr="00CC0C94" w:rsidRDefault="00DD485D" w:rsidP="00DD485D">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rsidR="00DD485D" w:rsidRPr="00CC0C94" w:rsidRDefault="00DD485D" w:rsidP="00DD485D">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DD485D" w:rsidRPr="00CC0C94" w:rsidRDefault="00DD485D" w:rsidP="00DD485D">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DD485D" w:rsidRPr="00CC0C94" w:rsidRDefault="00DD485D" w:rsidP="00DD485D">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DD485D" w:rsidRPr="00CC0C94" w:rsidRDefault="00DD485D" w:rsidP="00DD485D">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DD485D" w:rsidRPr="00CC0C94" w:rsidRDefault="00DD485D" w:rsidP="00DD485D">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DD485D" w:rsidRPr="00CC0C94" w:rsidRDefault="00DD485D" w:rsidP="00DD485D">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DD485D" w:rsidRPr="00CC0C94" w:rsidRDefault="00DD485D" w:rsidP="00DD485D">
      <w:r w:rsidRPr="00CC0C94">
        <w:t>Upon receiving the TRACKING AREA UPDATE REJECT message, if the message is integrity protected or contains a reject cause other than EMM cause value #25, the UE shall stop timer T3430 and stop any transmission of user data.</w:t>
      </w:r>
    </w:p>
    <w:p w:rsidR="00DD485D" w:rsidRPr="00CC0C94" w:rsidRDefault="00DD485D" w:rsidP="00DD485D">
      <w:r w:rsidRPr="00CC0C94">
        <w:t>If the TRACKING AREA UPDATE REJECT message with EMM cause #25</w:t>
      </w:r>
      <w:r w:rsidRPr="008B26B8">
        <w:t xml:space="preserve"> </w:t>
      </w:r>
      <w:r w:rsidRPr="00CC0C94">
        <w:t>was received without integrity protection, then the UE shall discard the message.</w:t>
      </w:r>
    </w:p>
    <w:p w:rsidR="00DD485D" w:rsidRPr="00CC0C94" w:rsidRDefault="00DD485D" w:rsidP="00DD485D">
      <w:r w:rsidRPr="00CC0C94">
        <w:t>The UE shall take the following actions depending on the EMM cause value received in the TRACKING AREA UPDATE REJECT message.</w:t>
      </w:r>
    </w:p>
    <w:p w:rsidR="00DD485D" w:rsidRPr="00CC0C94" w:rsidRDefault="00DD485D" w:rsidP="00DD485D">
      <w:pPr>
        <w:pStyle w:val="B1"/>
      </w:pPr>
      <w:r w:rsidRPr="00CC0C94">
        <w:t>#3</w:t>
      </w:r>
      <w:r w:rsidRPr="00CC0C94">
        <w:tab/>
        <w:t>(Illegal UE);</w:t>
      </w:r>
    </w:p>
    <w:p w:rsidR="00DD485D" w:rsidRPr="00CC0C94" w:rsidRDefault="00DD485D" w:rsidP="00DD485D">
      <w:pPr>
        <w:pStyle w:val="B1"/>
      </w:pPr>
      <w:r w:rsidRPr="00CC0C94">
        <w:t>#6</w:t>
      </w:r>
      <w:r w:rsidRPr="00CC0C94">
        <w:tab/>
        <w:t>(Illegal ME); or</w:t>
      </w:r>
    </w:p>
    <w:p w:rsidR="00DD485D" w:rsidRPr="00CC0C94" w:rsidRDefault="00DD485D" w:rsidP="00DD485D">
      <w:pPr>
        <w:pStyle w:val="B1"/>
      </w:pPr>
      <w:r w:rsidRPr="00CC0C94">
        <w:t>#8</w:t>
      </w:r>
      <w:r w:rsidRPr="00CC0C94">
        <w:tab/>
        <w:t>(EPS services and non-EPS services not allowed);</w:t>
      </w:r>
    </w:p>
    <w:p w:rsidR="00DD485D" w:rsidRPr="00CC0C94" w:rsidRDefault="00DD485D" w:rsidP="00DD485D">
      <w:pPr>
        <w:pStyle w:val="B1"/>
      </w:pPr>
      <w:r w:rsidRPr="00CC0C94">
        <w:tab/>
        <w:t>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pPr>
      <w:r w:rsidRPr="00CC0C94">
        <w:lastRenderedPageBreak/>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F94A02" w:rsidRDefault="00DD485D" w:rsidP="00DD485D">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F94A02" w:rsidRDefault="00DD485D" w:rsidP="00DD485D">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DD485D" w:rsidRPr="00CC0C94" w:rsidRDefault="00DD485D" w:rsidP="00DD485D">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DD485D" w:rsidRPr="00CC0C94" w:rsidRDefault="00DD485D" w:rsidP="00DD485D">
      <w:pPr>
        <w:pStyle w:val="B1"/>
      </w:pPr>
      <w:r w:rsidRPr="00CC0C94">
        <w:t>#7</w:t>
      </w:r>
      <w:r w:rsidRPr="00CC0C94">
        <w:tab/>
        <w:t>(EPS services not allowed);</w:t>
      </w:r>
    </w:p>
    <w:p w:rsidR="00DD485D" w:rsidRPr="00CC0C94" w:rsidRDefault="00DD485D" w:rsidP="00DD485D">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DD485D" w:rsidRPr="00CC0C94" w:rsidRDefault="00DD485D" w:rsidP="00DD485D">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DD485D" w:rsidRPr="00F94A02" w:rsidRDefault="00DD485D" w:rsidP="00DD485D">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#9</w:t>
      </w:r>
      <w:r w:rsidRPr="00CC0C94">
        <w:tab/>
        <w:t>(UE identity cannot be derived by the network);</w:t>
      </w:r>
    </w:p>
    <w:p w:rsidR="00DD485D" w:rsidRPr="00CC0C94" w:rsidRDefault="00DD485D" w:rsidP="00DD485D">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r w:rsidRPr="00031A9F">
        <w:t>.NORMAL-SERVICE</w:t>
      </w:r>
      <w:r w:rsidRPr="00CC0C94">
        <w:t>.</w:t>
      </w:r>
    </w:p>
    <w:p w:rsidR="00DD485D" w:rsidRPr="00CC0C94" w:rsidRDefault="00DD485D" w:rsidP="00DD485D">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DD485D" w:rsidRPr="00CC0C94" w:rsidRDefault="00DD485D" w:rsidP="00DD485D">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pPr>
      <w:r w:rsidRPr="00CC0C94">
        <w:lastRenderedPageBreak/>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DD485D" w:rsidRPr="00CC0C94" w:rsidRDefault="00DD485D" w:rsidP="00DD485D">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DD485D" w:rsidRPr="00CC0C94" w:rsidRDefault="00DD485D" w:rsidP="00DD485D">
      <w:pPr>
        <w:pStyle w:val="B1"/>
      </w:pPr>
      <w:r w:rsidRPr="00CC0C94">
        <w:t>#10</w:t>
      </w:r>
      <w:r w:rsidRPr="00CC0C94">
        <w:tab/>
        <w:t>(Implicitly detached);</w:t>
      </w:r>
    </w:p>
    <w:p w:rsidR="00DD485D" w:rsidRPr="00CC0C94" w:rsidRDefault="00DD485D" w:rsidP="00DD485D">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DD485D" w:rsidRPr="00CC0C94" w:rsidRDefault="00DD485D" w:rsidP="00DD485D">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DD485D" w:rsidRPr="00CC0C94" w:rsidRDefault="00DD485D" w:rsidP="00DD485D">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#11</w:t>
      </w:r>
      <w:r w:rsidRPr="00CC0C94">
        <w:tab/>
        <w:t>(PLMN not allowed); or</w:t>
      </w:r>
    </w:p>
    <w:p w:rsidR="00DD485D" w:rsidRPr="00CC0C94" w:rsidRDefault="00DD485D" w:rsidP="00DD485D">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DD485D" w:rsidRPr="00CC0C94" w:rsidRDefault="00DD485D" w:rsidP="00DD485D">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DD485D" w:rsidRPr="00CC0C94" w:rsidRDefault="00DD485D" w:rsidP="00DD485D">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DD485D" w:rsidRPr="00CC0C94" w:rsidRDefault="00DD485D" w:rsidP="00DD485D">
      <w:pPr>
        <w:pStyle w:val="B1"/>
      </w:pPr>
      <w:r w:rsidRPr="00CC0C94">
        <w:tab/>
        <w:t>The UE shall perform a PLMN selection according to 3GPP TS 23.122 [6].</w:t>
      </w:r>
    </w:p>
    <w:p w:rsidR="00DD485D" w:rsidRPr="00CC0C94" w:rsidRDefault="00DD485D" w:rsidP="00DD485D">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w:t>
      </w:r>
      <w:r>
        <w:t xml:space="preserve">#11 </w:t>
      </w:r>
      <w:r w:rsidRPr="00CC0C94">
        <w:t>and no RR connection exists.</w:t>
      </w:r>
    </w:p>
    <w:p w:rsidR="00DD485D" w:rsidRPr="00F94A02" w:rsidRDefault="00DD485D" w:rsidP="00DD485D">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Default="00DD485D" w:rsidP="00DD485D">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DD485D" w:rsidRPr="00CC0C94" w:rsidRDefault="00DD485D" w:rsidP="00DD485D">
      <w:pPr>
        <w:pStyle w:val="B1"/>
      </w:pPr>
      <w:r w:rsidRPr="00CC0C94">
        <w:lastRenderedPageBreak/>
        <w:t>#12</w:t>
      </w:r>
      <w:r w:rsidRPr="00CC0C94">
        <w:tab/>
        <w:t>(Tracking area not allowed);</w:t>
      </w:r>
    </w:p>
    <w:p w:rsidR="00DD485D" w:rsidRPr="00CC0C94" w:rsidRDefault="00DD485D" w:rsidP="00DD485D">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rsidR="00DD485D" w:rsidRPr="00CC0C94" w:rsidRDefault="00DD485D" w:rsidP="00DD485D">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DD485D" w:rsidRPr="00CC0C94" w:rsidRDefault="00DD485D" w:rsidP="00DD485D">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DD485D" w:rsidRPr="00F94A02"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#13</w:t>
      </w:r>
      <w:r w:rsidRPr="00CC0C94">
        <w:tab/>
        <w:t>(Roaming not allowed in this tracking area);</w:t>
      </w:r>
    </w:p>
    <w:p w:rsidR="00DD485D" w:rsidRPr="00CC0C94" w:rsidRDefault="00DD485D" w:rsidP="00DD485D">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DD485D" w:rsidRPr="00CC0C94" w:rsidRDefault="00DD485D" w:rsidP="00DD485D">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DD485D" w:rsidRPr="00CC0C94" w:rsidRDefault="00DD485D" w:rsidP="00DD485D">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rsidR="00DD485D" w:rsidRPr="00CC0C94" w:rsidRDefault="00DD485D" w:rsidP="00DD485D">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DD485D" w:rsidRPr="00F94A02" w:rsidRDefault="00DD485D" w:rsidP="00DD485D">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#14</w:t>
      </w:r>
      <w:r w:rsidRPr="00CC0C94">
        <w:tab/>
        <w:t>(EPS services not allowed in this PLMN);</w:t>
      </w:r>
    </w:p>
    <w:p w:rsidR="00DD485D" w:rsidRPr="00CC0C94" w:rsidRDefault="00DD485D" w:rsidP="00DD485D">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DD485D" w:rsidRPr="00CC0C94" w:rsidRDefault="00DD485D" w:rsidP="00DD485D">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DD485D" w:rsidRPr="00CC0C94" w:rsidRDefault="00DD485D" w:rsidP="00DD485D">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DD485D" w:rsidRPr="00CC0C94" w:rsidRDefault="00DD485D" w:rsidP="00DD485D">
      <w:pPr>
        <w:pStyle w:val="B1"/>
      </w:pPr>
      <w:r w:rsidRPr="00CC0C94">
        <w:lastRenderedPageBreak/>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DD485D" w:rsidRPr="00CC0C94" w:rsidRDefault="00DD485D" w:rsidP="00DD485D">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DD485D" w:rsidRPr="00CC0C94" w:rsidRDefault="00DD485D" w:rsidP="00DD485D">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DD485D" w:rsidRPr="00CC0C94" w:rsidRDefault="00DD485D" w:rsidP="00DD485D">
      <w:pPr>
        <w:pStyle w:val="B2"/>
      </w:pPr>
      <w:r w:rsidRPr="00CC0C94">
        <w:t>-</w:t>
      </w:r>
      <w:r w:rsidRPr="00CC0C94">
        <w:tab/>
        <w:t>a UE operating in CS/PS mode 1 of operation and supporting A/Gb mode or Iu mode may perform a PLMN selection according to 3GPP TS 23.122 [6];</w:t>
      </w:r>
    </w:p>
    <w:p w:rsidR="00DD485D" w:rsidRPr="00CC0C94" w:rsidRDefault="00DD485D" w:rsidP="00DD485D">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DD485D" w:rsidRPr="00CC0C94" w:rsidRDefault="00DD485D" w:rsidP="00DD485D">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DD485D" w:rsidRPr="00CC0C94" w:rsidRDefault="00DD485D" w:rsidP="00DD485D">
      <w:pPr>
        <w:pStyle w:val="B1"/>
      </w:pPr>
      <w:r w:rsidRPr="00CC0C94">
        <w:t>#15</w:t>
      </w:r>
      <w:r w:rsidRPr="00CC0C94">
        <w:tab/>
        <w:t>(No suitable cells in tracking area);</w:t>
      </w:r>
    </w:p>
    <w:p w:rsidR="00DD485D" w:rsidRPr="00CC0C94" w:rsidRDefault="00DD485D" w:rsidP="00DD485D">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DD485D" w:rsidRPr="00CC0C94" w:rsidRDefault="00DD485D" w:rsidP="00DD485D">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rsidR="00DD485D" w:rsidRPr="00CC0C94" w:rsidRDefault="00DD485D" w:rsidP="00DD485D">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DD485D" w:rsidRPr="00CC0C94" w:rsidRDefault="00DD485D" w:rsidP="00DD485D">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DD485D" w:rsidRPr="00CC0C94" w:rsidRDefault="00DD485D" w:rsidP="00DD485D">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DD485D" w:rsidRPr="00CC0C94" w:rsidRDefault="00DD485D" w:rsidP="00DD485D">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#22</w:t>
      </w:r>
      <w:r w:rsidRPr="00CC0C94">
        <w:tab/>
        <w:t>(Congestion);</w:t>
      </w:r>
    </w:p>
    <w:p w:rsidR="00DD485D" w:rsidRPr="00CC0C94" w:rsidRDefault="00DD485D" w:rsidP="00DD485D">
      <w:pPr>
        <w:pStyle w:val="B1"/>
      </w:pPr>
      <w:r w:rsidRPr="00CC0C94">
        <w:lastRenderedPageBreak/>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rsidR="00DD485D" w:rsidRPr="00CC0C94" w:rsidRDefault="00DD485D" w:rsidP="00DD485D">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DD485D" w:rsidRPr="00CC0C94" w:rsidRDefault="00DD485D" w:rsidP="00DD485D">
      <w:pPr>
        <w:pStyle w:val="B1"/>
      </w:pPr>
      <w:r w:rsidRPr="00CC0C94">
        <w:tab/>
        <w:t>The UE shall stop timer T3346 if it is running.</w:t>
      </w:r>
    </w:p>
    <w:p w:rsidR="00DD485D" w:rsidRPr="00CC0C94" w:rsidRDefault="00DD485D" w:rsidP="00DD485D">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DD485D" w:rsidRPr="00CC0C94" w:rsidRDefault="00DD485D" w:rsidP="00DD485D">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DD485D" w:rsidRPr="00CC0C94" w:rsidRDefault="00DD485D" w:rsidP="00DD485D">
      <w:pPr>
        <w:pStyle w:val="B1"/>
      </w:pPr>
      <w:r w:rsidRPr="00CC0C94">
        <w:tab/>
        <w:t>The UE stays in the current serving cell and applies the normal cell reselection process. The tracking area updating procedure is started, if still necessary, when timer T3346 expires or is stopped.</w:t>
      </w:r>
    </w:p>
    <w:p w:rsidR="00DD485D" w:rsidRDefault="00DD485D" w:rsidP="00DD485D">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DD485D" w:rsidRDefault="00DD485D" w:rsidP="00DD485D">
      <w:pPr>
        <w:pStyle w:val="B1"/>
        <w:rPr>
          <w:lang w:eastAsia="ko-KR"/>
        </w:rPr>
      </w:pPr>
      <w:r>
        <w:tab/>
        <w:t>If the tracking area updating procedure</w:t>
      </w:r>
      <w:r>
        <w:rPr>
          <w:lang w:eastAsia="ko-KR"/>
        </w:rPr>
        <w:t xml:space="preserve"> was initiated for an</w:t>
      </w:r>
      <w:del w:id="13" w:author="MN1" w:date="2020-10-07T20:52:00Z">
        <w:r w:rsidDel="00DD485D">
          <w:rPr>
            <w:lang w:eastAsia="ko-KR"/>
          </w:rPr>
          <w:delText>d</w:delText>
        </w:r>
      </w:del>
      <w:r>
        <w:rPr>
          <w:lang w:eastAsia="ko-KR"/>
        </w:rPr>
        <w:t xml:space="preserve"> MO MMTEL voice call </w:t>
      </w:r>
      <w:ins w:id="14" w:author="MN1" w:date="2020-10-07T20:51:00Z">
        <w:r>
          <w:rPr>
            <w:lang w:eastAsia="ko-KR"/>
          </w:rPr>
          <w:t xml:space="preserve">or an MO MMTEL video call </w:t>
        </w:r>
      </w:ins>
      <w:r>
        <w:rPr>
          <w:lang w:eastAsia="ko-KR"/>
        </w:rPr>
        <w:t xml:space="preserve">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DD485D" w:rsidRPr="00CC0C94" w:rsidRDefault="00DD485D" w:rsidP="00DD485D">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DD485D" w:rsidRPr="00F94A02" w:rsidRDefault="00DD485D" w:rsidP="00DD485D">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#25</w:t>
      </w:r>
      <w:r w:rsidRPr="00CC0C94">
        <w:tab/>
        <w:t>(Not authorized for this CSG);</w:t>
      </w:r>
    </w:p>
    <w:p w:rsidR="00DD485D" w:rsidRPr="00CC0C94" w:rsidRDefault="00DD485D" w:rsidP="00DD485D">
      <w:pPr>
        <w:pStyle w:val="B1"/>
      </w:pPr>
      <w:r w:rsidRPr="00CC0C94">
        <w:tab/>
        <w:t>EMM cause #25 is only applicable when received from a CSG cell. EMM cause #25 received from a non-CSG cell is considered as an abnormal case and the behaviour of the UE is specified in subclause 5.5.3.2.6.</w:t>
      </w:r>
    </w:p>
    <w:p w:rsidR="00DD485D" w:rsidRPr="00CC0C94" w:rsidRDefault="00DD485D" w:rsidP="00DD485D">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DD485D" w:rsidRPr="00CC0C94" w:rsidRDefault="00DD485D" w:rsidP="00DD485D">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DD485D" w:rsidRPr="00CC0C94" w:rsidRDefault="00DD485D" w:rsidP="00DD485D">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DD485D" w:rsidRPr="00CC0C94" w:rsidRDefault="00DD485D" w:rsidP="00DD485D">
      <w:pPr>
        <w:pStyle w:val="B1"/>
      </w:pPr>
      <w:r w:rsidRPr="00CC0C94">
        <w:tab/>
        <w:t>The UE shall search for a suitable cell according to 3GPP TS 36.304 [21].</w:t>
      </w:r>
    </w:p>
    <w:p w:rsidR="00DD485D" w:rsidRPr="00CC0C94" w:rsidRDefault="00DD485D" w:rsidP="00DD485D">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DD485D" w:rsidRPr="003168A2" w:rsidRDefault="00DD485D" w:rsidP="00DD485D">
      <w:pPr>
        <w:pStyle w:val="B1"/>
      </w:pPr>
      <w:r>
        <w:t>#31</w:t>
      </w:r>
      <w:r w:rsidRPr="003168A2">
        <w:tab/>
        <w:t>(</w:t>
      </w:r>
      <w:r>
        <w:t>Redirection to 5GCN required</w:t>
      </w:r>
      <w:r w:rsidRPr="003168A2">
        <w:t>);</w:t>
      </w:r>
    </w:p>
    <w:p w:rsidR="00DD485D" w:rsidRDefault="00DD485D" w:rsidP="00DD485D">
      <w:pPr>
        <w:pStyle w:val="B1"/>
      </w:pPr>
      <w:r w:rsidRPr="00CC0C94">
        <w:lastRenderedPageBreak/>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5.5.3.2.6</w:t>
      </w:r>
      <w:r w:rsidRPr="00BC72C7">
        <w:t xml:space="preserve">. </w:t>
      </w:r>
    </w:p>
    <w:p w:rsidR="00DD485D" w:rsidRPr="00CC0C94" w:rsidRDefault="00DD485D" w:rsidP="00DD485D">
      <w:pPr>
        <w:pStyle w:val="B1"/>
      </w:pPr>
      <w:r w:rsidRPr="003168A2">
        <w:tab/>
      </w:r>
      <w:r w:rsidRPr="00CC0C94">
        <w:t>The UE shall set the EPS update status to EU3 ROAMING NOT ALLOWED (and shall store it according to subclause 5.1.3.3). The UE shall reset the tracking area updating attempt counter and shall enter the state EMM-REGISTERED.LIMITED-SERVICE.</w:t>
      </w:r>
    </w:p>
    <w:p w:rsidR="00DD485D" w:rsidRDefault="00DD485D" w:rsidP="00DD485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DD485D" w:rsidRPr="00CC0C94" w:rsidRDefault="00DD485D" w:rsidP="00DD485D">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DD485D" w:rsidRPr="00CC0C94" w:rsidRDefault="00DD485D" w:rsidP="00DD485D">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DD485D" w:rsidRPr="00CC0C94" w:rsidRDefault="00DD485D" w:rsidP="00DD485D">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rsidR="00DD485D" w:rsidRPr="00CC0C94" w:rsidRDefault="00DD485D" w:rsidP="00DD485D">
      <w:pPr>
        <w:pStyle w:val="B1"/>
      </w:pPr>
      <w:r w:rsidRPr="00CC0C94">
        <w:t>#42</w:t>
      </w:r>
      <w:r w:rsidRPr="00CC0C94">
        <w:tab/>
        <w:t>(Severe network failure);</w:t>
      </w:r>
    </w:p>
    <w:p w:rsidR="00DD485D" w:rsidRPr="00CC0C94" w:rsidRDefault="00DD485D" w:rsidP="00DD485D">
      <w:pPr>
        <w:pStyle w:val="B1"/>
      </w:pPr>
      <w:r w:rsidRPr="00CC0C94">
        <w:tab/>
        <w:t>The UE shall set the EPS update status to EU2 NOT UPDATED, and shall delete any GUTI, last visited registered TAI, TAI list,</w:t>
      </w:r>
      <w:r>
        <w:t xml:space="preserve"> </w:t>
      </w:r>
      <w:r w:rsidRPr="00CC0C94">
        <w:t>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DD485D" w:rsidRPr="00CC0C94" w:rsidRDefault="00DD485D" w:rsidP="00DD485D">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DD485D" w:rsidRPr="00CC0C94" w:rsidRDefault="00DD485D" w:rsidP="00DD485D">
      <w:r w:rsidRPr="00CC0C94">
        <w:t>Other values are considered as abnormal cases. The specification of the UE behaviour in those cases is described in subclause 5.5.3.2.6.</w:t>
      </w:r>
    </w:p>
    <w:p w:rsidR="00DD485D" w:rsidRDefault="00DD485D" w:rsidP="00E80E41">
      <w:pPr>
        <w:pStyle w:val="Heading5"/>
      </w:pPr>
    </w:p>
    <w:bookmarkEnd w:id="3"/>
    <w:bookmarkEnd w:id="4"/>
    <w:bookmarkEnd w:id="5"/>
    <w:bookmarkEnd w:id="6"/>
    <w:bookmarkEnd w:id="7"/>
    <w:p w:rsidR="00E80E41" w:rsidRPr="00DF174F" w:rsidRDefault="00E80E41" w:rsidP="00E80E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DD485D" w:rsidRPr="00CC0C94" w:rsidRDefault="00DD485D" w:rsidP="00DD485D">
      <w:pPr>
        <w:pStyle w:val="Heading5"/>
      </w:pPr>
      <w:bookmarkStart w:id="15" w:name="_Toc51919984"/>
      <w:bookmarkStart w:id="16" w:name="_Toc20217984"/>
      <w:bookmarkStart w:id="17" w:name="_Toc27743869"/>
      <w:bookmarkStart w:id="18" w:name="_Toc35959440"/>
      <w:bookmarkStart w:id="19" w:name="_Toc45202872"/>
      <w:bookmarkStart w:id="20" w:name="_Toc45700248"/>
      <w:r w:rsidRPr="00CC0C94">
        <w:t>5.5.3.2.6</w:t>
      </w:r>
      <w:r w:rsidRPr="00CC0C94">
        <w:tab/>
        <w:t>Abnormal cases in the UE</w:t>
      </w:r>
      <w:bookmarkEnd w:id="15"/>
    </w:p>
    <w:p w:rsidR="00DD485D" w:rsidRPr="00CC0C94" w:rsidRDefault="00DD485D" w:rsidP="00DD485D">
      <w:pPr>
        <w:keepNext/>
      </w:pPr>
      <w:r w:rsidRPr="00CC0C94">
        <w:t>The following abnormal cases can be identified:</w:t>
      </w:r>
    </w:p>
    <w:p w:rsidR="00DD485D" w:rsidRPr="00CC0C94" w:rsidRDefault="00DD485D" w:rsidP="00DD485D">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DD485D" w:rsidRPr="00CC0C94" w:rsidRDefault="00DD485D" w:rsidP="00DD485D">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DD485D" w:rsidRPr="00CC0C94" w:rsidRDefault="00DD485D" w:rsidP="00DD485D">
      <w:pPr>
        <w:pStyle w:val="B1"/>
      </w:pPr>
      <w:r w:rsidRPr="00CC0C94">
        <w:rPr>
          <w:rFonts w:hint="eastAsia"/>
          <w:lang w:eastAsia="ko-KR"/>
        </w:rPr>
        <w:lastRenderedPageBreak/>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rsidR="00DD485D" w:rsidRPr="00CC0C94" w:rsidRDefault="00DD485D" w:rsidP="00DD485D">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rsidR="00DD485D" w:rsidRPr="00CC0C94" w:rsidRDefault="00DD485D" w:rsidP="00DD485D">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rsidR="00DD485D" w:rsidRPr="00CC0C94" w:rsidRDefault="00DD485D" w:rsidP="00DD485D">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rsidR="00DD485D" w:rsidRPr="00CC0C94" w:rsidRDefault="00DD485D" w:rsidP="00DD485D">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DD485D" w:rsidRPr="00CC0C94" w:rsidRDefault="00DD485D" w:rsidP="00DD485D">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rsidR="00DD485D" w:rsidRPr="006E79E8" w:rsidRDefault="00DD485D" w:rsidP="00DD485D">
      <w:pPr>
        <w:pStyle w:val="B2"/>
      </w:pPr>
      <w:r w:rsidRPr="006E79E8">
        <w:t>-</w:t>
      </w:r>
      <w:r w:rsidRPr="006E79E8">
        <w:tab/>
      </w:r>
      <w:r w:rsidRPr="006E79E8">
        <w:rPr>
          <w:rFonts w:hint="eastAsia"/>
        </w:rPr>
        <w:t xml:space="preserve">one of the </w:t>
      </w:r>
      <w:r w:rsidRPr="006E79E8">
        <w:t xml:space="preserve">MO MMTEL voice call is started, MO MMTEL video call is started or MO SMSoIP is started conditions </w:t>
      </w:r>
      <w:r w:rsidRPr="006E79E8">
        <w:rPr>
          <w:rFonts w:hint="eastAsia"/>
        </w:rPr>
        <w:t>is</w:t>
      </w:r>
      <w:r w:rsidRPr="006E79E8">
        <w:t xml:space="preserve"> satisfied;</w:t>
      </w:r>
    </w:p>
    <w:p w:rsidR="00DD485D" w:rsidRPr="00CC0C94" w:rsidRDefault="00DD485D" w:rsidP="00DD485D">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DD485D" w:rsidRPr="00CC0C94" w:rsidRDefault="00DD485D" w:rsidP="00DD485D">
      <w:pPr>
        <w:pStyle w:val="B2"/>
      </w:pPr>
      <w:r w:rsidRPr="00CC0C94">
        <w:rPr>
          <w:rFonts w:hint="eastAsia"/>
          <w:lang w:eastAsia="ko-KR"/>
        </w:rPr>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DD485D" w:rsidRPr="00CC0C94" w:rsidRDefault="00DD485D" w:rsidP="00DD485D">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rsidRPr="00CC0C94">
        <w:t>subclause 5.5.3.2.</w:t>
      </w:r>
      <w:r w:rsidRPr="00CC0C94">
        <w:rPr>
          <w:rFonts w:hint="eastAsia"/>
        </w:rPr>
        <w:t>2.</w:t>
      </w:r>
      <w:r w:rsidRPr="00CC0C94">
        <w:t xml:space="preserve"> The call type used shall be per annex</w:t>
      </w:r>
      <w:r w:rsidRPr="00CC0C94">
        <w:rPr>
          <w:lang w:eastAsia="ja-JP"/>
        </w:rPr>
        <w:t> </w:t>
      </w:r>
      <w:r w:rsidRPr="00CC0C94">
        <w:t>D of this document.</w:t>
      </w:r>
    </w:p>
    <w:p w:rsidR="00DD485D" w:rsidRPr="00CC0C94" w:rsidRDefault="00DD485D" w:rsidP="00DD485D">
      <w:pPr>
        <w:pStyle w:val="NO"/>
      </w:pPr>
      <w:r w:rsidRPr="00CC0C94">
        <w:t>NOTE 2:</w:t>
      </w:r>
      <w:r w:rsidRPr="00CC0C94">
        <w:tab/>
        <w:t>If more than one of MO MMTEL voice call is started, MO MMTEL video call is started or MO SMSoIP is started conditions are satisfied, it is left to UE implementation to determine the call type based on Annex</w:t>
      </w:r>
      <w:r w:rsidRPr="00CC0C94">
        <w:rPr>
          <w:lang w:eastAsia="ja-JP"/>
        </w:rPr>
        <w:t> </w:t>
      </w:r>
      <w:r w:rsidRPr="00CC0C94">
        <w:t>D of this document.</w:t>
      </w:r>
    </w:p>
    <w:p w:rsidR="00DD485D" w:rsidRPr="00CC0C94" w:rsidRDefault="00DD485D" w:rsidP="00DD485D">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rsidR="00DD485D" w:rsidRPr="00CC0C94" w:rsidRDefault="00DD485D" w:rsidP="00DD485D">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rsidR="00DD485D" w:rsidRPr="00CC0C94" w:rsidRDefault="00DD485D" w:rsidP="00DD485D">
      <w:pPr>
        <w:pStyle w:val="B1"/>
      </w:pPr>
      <w:r w:rsidRPr="00CC0C94">
        <w:tab/>
        <w:t xml:space="preserve">If the trigger for the </w:t>
      </w:r>
      <w:r w:rsidRPr="00CC0C94">
        <w:rPr>
          <w:rFonts w:hint="eastAsia"/>
          <w:lang w:eastAsia="zh-CN"/>
        </w:rPr>
        <w:t>tracking area updat</w:t>
      </w:r>
      <w:r>
        <w:rPr>
          <w:lang w:eastAsia="zh-CN"/>
        </w:rPr>
        <w:t>ing</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w:t>
      </w:r>
      <w:r>
        <w:rPr>
          <w:lang w:eastAsia="zh-CN"/>
        </w:rPr>
        <w:t>ing</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w:t>
      </w:r>
      <w:r>
        <w:rPr>
          <w:lang w:eastAsia="zh-CN"/>
        </w:rPr>
        <w:t>ing</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rsidR="00DD485D" w:rsidRPr="00CC0C94" w:rsidRDefault="00DD485D" w:rsidP="00DD485D">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rsidR="00DD485D" w:rsidRPr="00CC0C94" w:rsidRDefault="00DD485D" w:rsidP="00DD485D">
      <w:pPr>
        <w:pStyle w:val="B1"/>
      </w:pPr>
      <w:r w:rsidRPr="00CC0C94">
        <w:tab/>
        <w:t>The tracking area updating procedure shall be aborted, and the UE shall proceed as described below.</w:t>
      </w:r>
    </w:p>
    <w:p w:rsidR="00DD485D" w:rsidRPr="00CC0C94" w:rsidRDefault="00DD485D" w:rsidP="00DD485D">
      <w:pPr>
        <w:pStyle w:val="B1"/>
      </w:pPr>
      <w:r w:rsidRPr="00CC0C94">
        <w:t>c)</w:t>
      </w:r>
      <w:r w:rsidRPr="00CC0C94">
        <w:tab/>
        <w:t>T3430 timeout</w:t>
      </w:r>
    </w:p>
    <w:p w:rsidR="00DD485D" w:rsidRPr="00CC0C94" w:rsidRDefault="00DD485D" w:rsidP="00DD485D">
      <w:pPr>
        <w:pStyle w:val="B1"/>
        <w:rPr>
          <w:lang w:eastAsia="zh-CN"/>
        </w:rPr>
      </w:pPr>
      <w:r w:rsidRPr="00CC0C94">
        <w:tab/>
        <w:t>The UE shall abort the procedure and proceed as described below. The NAS signalling connection, if any, shall be released locally.</w:t>
      </w:r>
    </w:p>
    <w:p w:rsidR="00DD485D" w:rsidRPr="00CC0C94" w:rsidRDefault="00DD485D" w:rsidP="00DD485D">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rsidR="00DD485D" w:rsidRPr="00CC0C94" w:rsidRDefault="00DD485D" w:rsidP="00DD485D">
      <w:pPr>
        <w:pStyle w:val="B1"/>
      </w:pPr>
      <w:r w:rsidRPr="00CC0C94">
        <w:lastRenderedPageBreak/>
        <w:t>d)</w:t>
      </w:r>
      <w:r w:rsidRPr="00CC0C94">
        <w:tab/>
        <w:t>TRACKING AREA UPDATE REJECT, other causes than those treated in subclause 5.5.3.2.5, and cases of EMM cause values #22</w:t>
      </w:r>
      <w:r>
        <w:t xml:space="preserve">, </w:t>
      </w:r>
      <w:r w:rsidRPr="00CC0C94">
        <w:t>#25</w:t>
      </w:r>
      <w:r>
        <w:t xml:space="preserve"> and #31</w:t>
      </w:r>
      <w:r w:rsidRPr="00CC0C94">
        <w:t>, if considered as abnormal cases according to subclause 5.5.3.2.5</w:t>
      </w:r>
    </w:p>
    <w:p w:rsidR="00DD485D" w:rsidRPr="00CC0C94" w:rsidRDefault="00DD485D" w:rsidP="00DD485D">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rsidR="00DD485D" w:rsidRPr="00CC0C94" w:rsidRDefault="00DD485D" w:rsidP="00DD485D">
      <w:pPr>
        <w:pStyle w:val="B1"/>
      </w:pPr>
      <w:r w:rsidRPr="00CC0C94">
        <w:tab/>
        <w:t>The UE shall proceed as described below.</w:t>
      </w:r>
    </w:p>
    <w:p w:rsidR="00DD485D" w:rsidRPr="00CC0C94" w:rsidRDefault="00DD485D" w:rsidP="00DD485D">
      <w:pPr>
        <w:pStyle w:val="B1"/>
      </w:pPr>
      <w:r w:rsidRPr="00CC0C94">
        <w:t>e)</w:t>
      </w:r>
      <w:r w:rsidRPr="00CC0C94">
        <w:tab/>
        <w:t>Change of cell into a new tracking area</w:t>
      </w:r>
    </w:p>
    <w:p w:rsidR="00DD485D" w:rsidRPr="00CC0C94" w:rsidRDefault="00DD485D" w:rsidP="00DD485D">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rsidR="00DD485D" w:rsidRPr="00CC0C94" w:rsidRDefault="00DD485D" w:rsidP="00DD485D">
      <w:pPr>
        <w:pStyle w:val="B1"/>
        <w:rPr>
          <w:lang w:eastAsia="ko-KR"/>
        </w:rPr>
      </w:pPr>
      <w:r w:rsidRPr="00CC0C94">
        <w:tab/>
        <w:t>The UE shall proceed as described below.</w:t>
      </w:r>
    </w:p>
    <w:p w:rsidR="00DD485D" w:rsidRPr="00CC0C94" w:rsidRDefault="00DD485D" w:rsidP="00DD485D">
      <w:pPr>
        <w:pStyle w:val="B1"/>
      </w:pPr>
      <w:r w:rsidRPr="00CC0C94">
        <w:t>f)</w:t>
      </w:r>
      <w:r w:rsidRPr="00CC0C94">
        <w:tab/>
        <w:t>Tracking area updating and detach procedure collision</w:t>
      </w:r>
    </w:p>
    <w:p w:rsidR="00DD485D" w:rsidRPr="00CC0C94" w:rsidRDefault="00DD485D" w:rsidP="00DD485D">
      <w:pPr>
        <w:pStyle w:val="B1"/>
      </w:pPr>
      <w:r w:rsidRPr="00CC0C94">
        <w:tab/>
      </w:r>
      <w:r w:rsidRPr="00CC0C94">
        <w:rPr>
          <w:rFonts w:hint="eastAsia"/>
          <w:lang w:eastAsia="zh-CN"/>
        </w:rPr>
        <w:t>EP</w:t>
      </w:r>
      <w:r w:rsidRPr="00CC0C94">
        <w:t>S detach containing detach type "re-attach required" or "re-attach not required":</w:t>
      </w:r>
    </w:p>
    <w:p w:rsidR="00DD485D" w:rsidRPr="00CC0C94" w:rsidRDefault="00DD485D" w:rsidP="00DD485D">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DD485D" w:rsidRPr="00CC0C94" w:rsidRDefault="00DD485D" w:rsidP="00DD485D">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DD485D" w:rsidRPr="00CC0C94" w:rsidRDefault="00DD485D" w:rsidP="00DD485D">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rsidR="00DD485D" w:rsidRPr="00CC0C94" w:rsidRDefault="00DD485D" w:rsidP="00DD485D">
      <w:pPr>
        <w:pStyle w:val="B1"/>
        <w:rPr>
          <w:lang w:eastAsia="ko-KR"/>
        </w:rPr>
      </w:pPr>
      <w:r w:rsidRPr="00CC0C94">
        <w:tab/>
        <w:t>The UE shall proceed as described below.</w:t>
      </w:r>
    </w:p>
    <w:p w:rsidR="00DD485D" w:rsidRPr="00CC0C94" w:rsidRDefault="00DD485D" w:rsidP="00DD485D">
      <w:pPr>
        <w:pStyle w:val="B1"/>
      </w:pPr>
      <w:r w:rsidRPr="00CC0C94">
        <w:t>g)</w:t>
      </w:r>
      <w:r w:rsidRPr="00CC0C94">
        <w:tab/>
        <w:t>Tracking area updating and GUTI reallocation procedure collision</w:t>
      </w:r>
    </w:p>
    <w:p w:rsidR="00DD485D" w:rsidRPr="00CC0C94" w:rsidRDefault="00DD485D" w:rsidP="00DD485D">
      <w:pPr>
        <w:pStyle w:val="B1"/>
      </w:pPr>
      <w:r w:rsidRPr="00CC0C94">
        <w:tab/>
        <w:t>If the UE receives a GUTI REALLOCATION COMMAND message before the tracking area updating procedure has been completed, this message shall be ignored and the tracking area updating procedure shall be progressed.</w:t>
      </w:r>
    </w:p>
    <w:p w:rsidR="00DD485D" w:rsidRPr="00CC0C94" w:rsidRDefault="00DD485D" w:rsidP="00DD485D">
      <w:pPr>
        <w:pStyle w:val="B1"/>
      </w:pPr>
      <w:r w:rsidRPr="00CC0C94">
        <w:t>h)</w:t>
      </w:r>
      <w:r w:rsidRPr="00CC0C94">
        <w:tab/>
        <w:t>Transmission failure of TRACKING AREA UPDATE REQUEST message indication from lower layers</w:t>
      </w:r>
    </w:p>
    <w:p w:rsidR="00DD485D" w:rsidRPr="00CC0C94" w:rsidRDefault="00DD485D" w:rsidP="00DD485D">
      <w:pPr>
        <w:pStyle w:val="B1"/>
      </w:pPr>
      <w:r w:rsidRPr="00CC0C94">
        <w:tab/>
        <w:t>The tracking area updating procedure shall be aborted and re-initiated immediately. The UE shall set the EPS update status to EU2 NOT UPDATED.</w:t>
      </w:r>
    </w:p>
    <w:p w:rsidR="00DD485D" w:rsidRPr="00CC0C94" w:rsidRDefault="00DD485D" w:rsidP="00DD485D">
      <w:pPr>
        <w:pStyle w:val="B1"/>
      </w:pPr>
      <w:r w:rsidRPr="00CC0C94">
        <w:t>i)</w:t>
      </w:r>
      <w:r w:rsidRPr="00CC0C94">
        <w:tab/>
        <w:t>Transmission failure of TRACKING AREA UPDATE COMPLETE message indication with TAI change from lower layers</w:t>
      </w:r>
    </w:p>
    <w:p w:rsidR="00DD485D" w:rsidRPr="00CC0C94" w:rsidRDefault="00DD485D" w:rsidP="00DD485D">
      <w:pPr>
        <w:pStyle w:val="B1"/>
      </w:pPr>
      <w:r w:rsidRPr="00CC0C94">
        <w:tab/>
        <w:t>If the current TAI is not in the TAI list, the tracking area updating procedure shall be aborted and re-initiated immediately. The UE shall set the EPS update status to EU2 NOT UPDATED.</w:t>
      </w:r>
    </w:p>
    <w:p w:rsidR="00DD485D" w:rsidRPr="00CC0C94" w:rsidRDefault="00DD485D" w:rsidP="00DD485D">
      <w:pPr>
        <w:pStyle w:val="B1"/>
      </w:pPr>
      <w:r w:rsidRPr="00CC0C94">
        <w:tab/>
        <w:t>If the current TAI is still part of the TAI list, it is up to the UE implementation how to re-run the ongoing procedure.</w:t>
      </w:r>
    </w:p>
    <w:p w:rsidR="00DD485D" w:rsidRPr="00CC0C94" w:rsidRDefault="00DD485D" w:rsidP="00DD485D">
      <w:pPr>
        <w:pStyle w:val="B1"/>
      </w:pPr>
      <w:r w:rsidRPr="00CC0C94">
        <w:t>j)</w:t>
      </w:r>
      <w:r w:rsidRPr="00CC0C94">
        <w:tab/>
        <w:t>Transmission failure of TRACKING AREA UPDATE COMPLETE message indication without TAI change from lower layers</w:t>
      </w:r>
    </w:p>
    <w:p w:rsidR="00DD485D" w:rsidRPr="00CC0C94" w:rsidRDefault="00DD485D" w:rsidP="00DD485D">
      <w:pPr>
        <w:pStyle w:val="B1"/>
      </w:pPr>
      <w:r w:rsidRPr="00CC0C94">
        <w:tab/>
        <w:t>It is up to the UE implementation how to re-run the ongoing procedure.</w:t>
      </w:r>
    </w:p>
    <w:p w:rsidR="00DD485D" w:rsidRPr="00CC0C94" w:rsidDel="00CF12F9" w:rsidRDefault="00DD485D" w:rsidP="00DD485D">
      <w:pPr>
        <w:pStyle w:val="B1"/>
      </w:pPr>
      <w:r w:rsidRPr="00CC0C94">
        <w:t>k)</w:t>
      </w:r>
      <w:r w:rsidRPr="00CC0C94">
        <w:tab/>
        <w:t>"</w:t>
      </w:r>
      <w:r w:rsidRPr="00CC0C94">
        <w:rPr>
          <w:rFonts w:hint="eastAsia"/>
          <w:lang w:eastAsia="zh-CN"/>
        </w:rPr>
        <w:t>Extended w</w:t>
      </w:r>
      <w:r w:rsidRPr="00CC0C94">
        <w:t>ait time" from the lower layers</w:t>
      </w:r>
    </w:p>
    <w:p w:rsidR="00DD485D" w:rsidRPr="00CC0C94" w:rsidRDefault="00DD485D" w:rsidP="00DD485D">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rsidR="00DD485D" w:rsidRPr="00CC0C94" w:rsidRDefault="00DD485D" w:rsidP="00DD485D">
      <w:pPr>
        <w:pStyle w:val="B1"/>
      </w:pPr>
      <w:r w:rsidRPr="00CC0C94">
        <w:lastRenderedPageBreak/>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rsidR="00DD485D" w:rsidRPr="00CC0C94" w:rsidRDefault="00DD485D" w:rsidP="00DD485D">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DD485D" w:rsidRPr="00CC0C94" w:rsidRDefault="00DD485D" w:rsidP="00DD485D">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DD485D" w:rsidRPr="00CC0C94" w:rsidRDefault="00DD485D" w:rsidP="00DD485D">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DD485D" w:rsidRPr="00CC0C94" w:rsidRDefault="00DD485D" w:rsidP="00DD485D">
      <w:pPr>
        <w:pStyle w:val="B1"/>
      </w:pPr>
      <w:r w:rsidRPr="00CC0C94">
        <w:tab/>
        <w:t>The UE shall proceed as described below.</w:t>
      </w:r>
    </w:p>
    <w:p w:rsidR="00DD485D" w:rsidRPr="00CC0C94" w:rsidRDefault="00DD485D" w:rsidP="00DD485D">
      <w:pPr>
        <w:pStyle w:val="B1"/>
      </w:pPr>
      <w:r w:rsidRPr="00CC0C94">
        <w:t>ka)</w:t>
      </w:r>
      <w:r w:rsidRPr="00CC0C94">
        <w:tab/>
        <w:t>"</w:t>
      </w:r>
      <w:r w:rsidRPr="00CC0C94">
        <w:rPr>
          <w:rFonts w:hint="eastAsia"/>
          <w:lang w:eastAsia="zh-CN"/>
        </w:rPr>
        <w:t>Extended w</w:t>
      </w:r>
      <w:r w:rsidRPr="00CC0C94">
        <w:t>ait time CP data" from the lower layers</w:t>
      </w:r>
    </w:p>
    <w:p w:rsidR="00DD485D" w:rsidRPr="00CC0C94" w:rsidRDefault="00DD485D" w:rsidP="00DD485D">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rsidR="00DD485D" w:rsidRPr="00CC0C94" w:rsidRDefault="00DD485D" w:rsidP="00DD485D">
      <w:pPr>
        <w:pStyle w:val="B1"/>
        <w:rPr>
          <w:lang w:val="en-US"/>
        </w:rPr>
      </w:pPr>
      <w:r w:rsidRPr="00CC0C94">
        <w:tab/>
        <w:t>In other cases the UE shall ignore the "Extended wait time CP data"</w:t>
      </w:r>
      <w:r w:rsidRPr="00CC0C94">
        <w:rPr>
          <w:lang w:val="en-US"/>
        </w:rPr>
        <w:t>.</w:t>
      </w:r>
    </w:p>
    <w:p w:rsidR="00DD485D" w:rsidRPr="00CC0C94" w:rsidRDefault="00DD485D" w:rsidP="00DD485D">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DD485D" w:rsidRPr="00CC0C94" w:rsidRDefault="00DD485D" w:rsidP="00DD485D">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DD485D" w:rsidRPr="00CC0C94" w:rsidRDefault="00DD485D" w:rsidP="00DD485D">
      <w:pPr>
        <w:pStyle w:val="B1"/>
      </w:pPr>
      <w:r w:rsidRPr="00CC0C94">
        <w:tab/>
        <w:t>The UE shall proceed as described below.</w:t>
      </w:r>
    </w:p>
    <w:p w:rsidR="00DD485D" w:rsidRPr="00CC0C94" w:rsidRDefault="00DD485D" w:rsidP="00DD485D">
      <w:pPr>
        <w:pStyle w:val="B1"/>
      </w:pPr>
      <w:r w:rsidRPr="00CC0C94">
        <w:t>l)</w:t>
      </w:r>
      <w:r w:rsidRPr="00CC0C94">
        <w:tab/>
        <w:t>Timer T3346 is running</w:t>
      </w:r>
    </w:p>
    <w:p w:rsidR="00DD485D" w:rsidRPr="00CC0C94" w:rsidRDefault="00DD485D" w:rsidP="00DD485D">
      <w:pPr>
        <w:pStyle w:val="B1"/>
      </w:pPr>
      <w:r w:rsidRPr="00CC0C94">
        <w:tab/>
        <w:t>The UE shall not start the tracking area updating procedure unless:</w:t>
      </w:r>
    </w:p>
    <w:p w:rsidR="00DD485D" w:rsidRPr="00CC0C94" w:rsidRDefault="00DD485D" w:rsidP="00DD485D">
      <w:pPr>
        <w:pStyle w:val="B2"/>
      </w:pPr>
      <w:r w:rsidRPr="00CC0C94">
        <w:rPr>
          <w:lang w:eastAsia="ko-KR"/>
        </w:rPr>
        <w:t>-</w:t>
      </w:r>
      <w:r w:rsidRPr="00CC0C94">
        <w:rPr>
          <w:lang w:eastAsia="ko-KR"/>
        </w:rPr>
        <w:tab/>
      </w:r>
      <w:r w:rsidRPr="00CC0C94">
        <w:t>the UE is in EMM-CONNECTED mode;</w:t>
      </w:r>
    </w:p>
    <w:p w:rsidR="00DD485D" w:rsidRPr="00CC0C94" w:rsidRDefault="00DD485D" w:rsidP="00DD485D">
      <w:pPr>
        <w:pStyle w:val="B2"/>
      </w:pPr>
      <w:r w:rsidRPr="00CC0C94">
        <w:t>-</w:t>
      </w:r>
      <w:r w:rsidRPr="00CC0C94">
        <w:tab/>
        <w:t>the UE received a paging;</w:t>
      </w:r>
    </w:p>
    <w:p w:rsidR="00DD485D" w:rsidRPr="00CC0C94" w:rsidRDefault="00DD485D" w:rsidP="00DD485D">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rsidR="00DD485D" w:rsidRPr="00CC0C94" w:rsidRDefault="00DD485D" w:rsidP="00DD485D">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rsidR="00DD485D" w:rsidRPr="00CC0C94" w:rsidRDefault="00DD485D" w:rsidP="00DD485D">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rsidR="00DD485D" w:rsidRPr="00CC0C94" w:rsidRDefault="00DD485D" w:rsidP="00DD485D">
      <w:pPr>
        <w:pStyle w:val="B2"/>
      </w:pPr>
      <w:r w:rsidRPr="00CC0C94">
        <w:t>-</w:t>
      </w:r>
      <w:r w:rsidRPr="00CC0C94">
        <w:tab/>
        <w:t>the UE in NB-S1 mode is requested by the upper layer to transmit user data related to an exceptional event and</w:t>
      </w:r>
    </w:p>
    <w:p w:rsidR="00DD485D" w:rsidRPr="00CC0C94" w:rsidRDefault="00DD485D" w:rsidP="00DD485D">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DD485D" w:rsidRPr="00CC0C94" w:rsidRDefault="00DD485D" w:rsidP="00DD485D">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DD485D" w:rsidRPr="00CC0C94" w:rsidRDefault="00DD485D" w:rsidP="00DD485D">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lastRenderedPageBreak/>
        <w:t>ATTACH REQUEST, TRACKING AREA UPDATE REQUEST or EXTENDED SERVICE REQUEST) which contained the low priority indicator set to "MS is configured for NAS signalling low priority".</w:t>
      </w:r>
    </w:p>
    <w:p w:rsidR="00DD485D" w:rsidRPr="00CC0C94" w:rsidRDefault="00DD485D" w:rsidP="00DD485D">
      <w:pPr>
        <w:pStyle w:val="B1"/>
      </w:pPr>
      <w:r w:rsidRPr="00CC0C94">
        <w:tab/>
        <w:t>The UE stays in the current serving cell and applies the normal cell reselection process.</w:t>
      </w:r>
    </w:p>
    <w:p w:rsidR="00DD485D" w:rsidRPr="00CC0C94" w:rsidRDefault="00DD485D" w:rsidP="00DD485D">
      <w:pPr>
        <w:pStyle w:val="NO"/>
      </w:pPr>
      <w:r w:rsidRPr="00CC0C94">
        <w:t>NOTE </w:t>
      </w:r>
      <w:r w:rsidRPr="00CC0C94">
        <w:rPr>
          <w:lang w:eastAsia="zh-CN"/>
        </w:rPr>
        <w:t>4</w:t>
      </w:r>
      <w:r w:rsidRPr="00CC0C94">
        <w:t>:</w:t>
      </w:r>
      <w:r w:rsidRPr="00CC0C94">
        <w:tab/>
        <w:t>It is considered an abnormal case if the UE needs to initiate a tracking area updating procedure while timer T3346 is running independent on whether timer T3346 was started due to an abnormal case or a non successful case.</w:t>
      </w:r>
    </w:p>
    <w:p w:rsidR="00DD485D" w:rsidRDefault="00DD485D" w:rsidP="00DD485D">
      <w:pPr>
        <w:pStyle w:val="B1"/>
      </w:pPr>
      <w:r w:rsidRPr="00CC0C94">
        <w:tab/>
        <w:t>If the TAI of the current serving cell is not included in the TAI list or the TIN indicates "P-TMSI", the UE shall set the EPS update status to EU2 NOT UPDATED and change to state EMM-REGISTERED.ATTEMPTING-TO-UPDATE.</w:t>
      </w:r>
    </w:p>
    <w:p w:rsidR="00DD485D" w:rsidRDefault="00DD485D" w:rsidP="00DD485D">
      <w:pPr>
        <w:pStyle w:val="B1"/>
        <w:rPr>
          <w:noProof/>
          <w:lang w:val="en-US"/>
        </w:rPr>
      </w:pPr>
      <w:r>
        <w:tab/>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w:t>
      </w:r>
      <w:ins w:id="21" w:author="MN1" w:date="2020-10-07T20:56:00Z">
        <w:r>
          <w:rPr>
            <w:lang w:eastAsia="ko-KR"/>
          </w:rPr>
          <w:t xml:space="preserve">or an MO MMTEL video call </w:t>
        </w:r>
      </w:ins>
      <w:r>
        <w:rPr>
          <w:lang w:eastAsia="ko-KR"/>
        </w:rPr>
        <w:t xml:space="preserve">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rsidR="00DD485D" w:rsidRPr="00CC0C94" w:rsidRDefault="00DD485D" w:rsidP="00DD485D">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rsidR="00DD485D" w:rsidRPr="00CC0C94" w:rsidRDefault="00DD485D" w:rsidP="00DD485D">
      <w:pPr>
        <w:pStyle w:val="B1"/>
      </w:pPr>
      <w:r w:rsidRPr="00CC0C94">
        <w:tab/>
        <w:t>The UE shall proceed as described below.</w:t>
      </w:r>
    </w:p>
    <w:p w:rsidR="00DD485D" w:rsidRPr="00CC0C94" w:rsidRDefault="00DD485D" w:rsidP="00DD485D">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rsidR="00DD485D" w:rsidRPr="00CC0C94" w:rsidRDefault="00DD485D" w:rsidP="00DD485D">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Pr>
          <w:lang w:eastAsia="ko-KR"/>
        </w:rPr>
        <w:t xml:space="preserve">set, </w:t>
      </w:r>
      <w:r w:rsidRPr="00CC0C94">
        <w:t>unless:</w:t>
      </w:r>
    </w:p>
    <w:p w:rsidR="00DD485D" w:rsidRPr="00CC0C94" w:rsidRDefault="00DD485D" w:rsidP="00DD485D">
      <w:pPr>
        <w:pStyle w:val="B2"/>
        <w:rPr>
          <w:lang w:eastAsia="zh-CN"/>
        </w:rPr>
      </w:pPr>
      <w:r w:rsidRPr="00CC0C94">
        <w:t>-</w:t>
      </w:r>
      <w:r w:rsidRPr="00CC0C94">
        <w:tab/>
        <w:t>the UE is a UE configured to use AC11 – 15 in selected PLMN</w:t>
      </w:r>
      <w:r w:rsidRPr="00CC0C94">
        <w:rPr>
          <w:lang w:eastAsia="ko-KR"/>
        </w:rPr>
        <w:t>;</w:t>
      </w:r>
      <w:r w:rsidRPr="00CC0C94">
        <w:rPr>
          <w:rFonts w:hint="eastAsia"/>
          <w:lang w:eastAsia="zh-CN"/>
        </w:rPr>
        <w:t xml:space="preserve"> </w:t>
      </w:r>
    </w:p>
    <w:p w:rsidR="00DD485D" w:rsidRPr="00CC0C94" w:rsidRDefault="00DD485D" w:rsidP="00DD485D">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lane CIoT EPS optimization received a paging;</w:t>
      </w:r>
      <w:r w:rsidRPr="00CC0C94">
        <w:rPr>
          <w:rFonts w:hint="eastAsia"/>
          <w:lang w:eastAsia="zh-CN"/>
        </w:rPr>
        <w:t xml:space="preserve"> or</w:t>
      </w:r>
    </w:p>
    <w:p w:rsidR="00DD485D" w:rsidRPr="00CC0C94" w:rsidRDefault="00DD485D" w:rsidP="00DD485D">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DD485D" w:rsidRPr="00CC0C94" w:rsidRDefault="00DD485D" w:rsidP="00DD485D">
      <w:pPr>
        <w:pStyle w:val="B1"/>
      </w:pPr>
      <w:r w:rsidRPr="00CC0C94">
        <w:tab/>
        <w:t>The UE stays in the current serving cell and applies the normal cell reselection process.</w:t>
      </w:r>
    </w:p>
    <w:p w:rsidR="00DD485D" w:rsidRPr="00CC0C94" w:rsidRDefault="00DD485D" w:rsidP="00DD485D">
      <w:pPr>
        <w:pStyle w:val="B1"/>
        <w:rPr>
          <w:lang w:eastAsia="zh-CN"/>
        </w:rPr>
      </w:pPr>
      <w:r w:rsidRPr="00CC0C94">
        <w:tab/>
        <w:t>The UE shall proceed as described below.</w:t>
      </w:r>
    </w:p>
    <w:p w:rsidR="00DD485D" w:rsidRPr="00CC0C94" w:rsidRDefault="00DD485D" w:rsidP="00DD485D">
      <w:pPr>
        <w:pStyle w:val="B1"/>
      </w:pPr>
      <w:r w:rsidRPr="00CC0C94">
        <w:t>m)</w:t>
      </w:r>
      <w:r w:rsidRPr="00CC0C94">
        <w:tab/>
        <w:t>Mobile originated detach required</w:t>
      </w:r>
    </w:p>
    <w:p w:rsidR="00DD485D" w:rsidRPr="00CC0C94" w:rsidRDefault="00DD485D" w:rsidP="00DD485D">
      <w:pPr>
        <w:pStyle w:val="B1"/>
      </w:pPr>
      <w:r w:rsidRPr="00CC0C94">
        <w:tab/>
        <w:t>Detach due to removal of USIM or due to switch off:</w:t>
      </w:r>
    </w:p>
    <w:p w:rsidR="00DD485D" w:rsidRPr="00CC0C94" w:rsidRDefault="00DD485D" w:rsidP="00DD485D">
      <w:pPr>
        <w:pStyle w:val="B2"/>
      </w:pPr>
      <w:r w:rsidRPr="00CC0C94">
        <w:tab/>
        <w:t>The tracking area updating procedure shall be aborted, and the UE initiated detach procedure shall be performed.</w:t>
      </w:r>
    </w:p>
    <w:p w:rsidR="00DD485D" w:rsidRPr="00CC0C94" w:rsidRDefault="00DD485D" w:rsidP="00DD485D">
      <w:pPr>
        <w:pStyle w:val="B1"/>
      </w:pPr>
      <w:r w:rsidRPr="00CC0C94">
        <w:tab/>
        <w:t>Detach not due to removal of USIM and not due to switch off:</w:t>
      </w:r>
    </w:p>
    <w:p w:rsidR="00DD485D" w:rsidRPr="00CC0C94" w:rsidRDefault="00DD485D" w:rsidP="00DD485D">
      <w:pPr>
        <w:pStyle w:val="B2"/>
      </w:pPr>
      <w:r w:rsidRPr="00CC0C94">
        <w:tab/>
        <w:t>The UE initiated detach procedure shall be initiated after successful completion of the tracking area updating procedure.</w:t>
      </w:r>
    </w:p>
    <w:p w:rsidR="00DD485D" w:rsidRPr="00CC0C94" w:rsidRDefault="00DD485D" w:rsidP="00DD485D">
      <w:pPr>
        <w:pStyle w:val="B1"/>
      </w:pPr>
      <w:r w:rsidRPr="00CC0C94">
        <w:t>o)</w:t>
      </w:r>
      <w:r w:rsidRPr="00CC0C94">
        <w:tab/>
        <w:t>Timer T3447 is running</w:t>
      </w:r>
    </w:p>
    <w:p w:rsidR="00DD485D" w:rsidRPr="00CC0C94" w:rsidRDefault="00DD485D" w:rsidP="00DD485D">
      <w:pPr>
        <w:pStyle w:val="B1"/>
      </w:pPr>
      <w:r w:rsidRPr="00CC0C94">
        <w:tab/>
        <w:t xml:space="preserve">The UE shall not start the tracking area updating procedure with the "signalling active" </w:t>
      </w:r>
      <w:r>
        <w:t xml:space="preserve">flag set </w:t>
      </w:r>
      <w:r w:rsidRPr="00CC0C94">
        <w:t xml:space="preserve">or </w:t>
      </w:r>
      <w:r>
        <w:t xml:space="preserve">the </w:t>
      </w:r>
      <w:r w:rsidRPr="00CC0C94">
        <w:t>"active" flag</w:t>
      </w:r>
      <w:r>
        <w:t xml:space="preserve"> set,</w:t>
      </w:r>
      <w:r w:rsidRPr="00CC0C94">
        <w:t xml:space="preserve"> unless:</w:t>
      </w:r>
    </w:p>
    <w:p w:rsidR="00DD485D" w:rsidRPr="00CC0C94" w:rsidRDefault="00DD485D" w:rsidP="00DD485D">
      <w:pPr>
        <w:pStyle w:val="B2"/>
      </w:pPr>
      <w:r w:rsidRPr="00CC0C94">
        <w:t>-</w:t>
      </w:r>
      <w:r w:rsidRPr="00CC0C94">
        <w:tab/>
        <w:t>the UE received a paging;</w:t>
      </w:r>
    </w:p>
    <w:p w:rsidR="00DD485D" w:rsidRPr="00CC0C94" w:rsidRDefault="00DD485D" w:rsidP="00DD485D">
      <w:pPr>
        <w:pStyle w:val="B2"/>
      </w:pPr>
      <w:r w:rsidRPr="00CC0C94">
        <w:t>-</w:t>
      </w:r>
      <w:r w:rsidRPr="00CC0C94">
        <w:tab/>
        <w:t>the UE is a UE configured to use AC11 – 15 in selected PLMN;</w:t>
      </w:r>
    </w:p>
    <w:p w:rsidR="00DD485D" w:rsidRPr="00CC0C94" w:rsidRDefault="00DD485D" w:rsidP="00DD485D">
      <w:pPr>
        <w:pStyle w:val="B2"/>
      </w:pPr>
      <w:r w:rsidRPr="00CC0C94">
        <w:t>-</w:t>
      </w:r>
      <w:r w:rsidRPr="00CC0C94">
        <w:tab/>
        <w:t>the UE has a PDN connection for emergency bearer services established or is establishing a PDN connection for emergency bearer services;</w:t>
      </w:r>
    </w:p>
    <w:p w:rsidR="00DD485D" w:rsidRPr="00CC0C94" w:rsidRDefault="00DD485D" w:rsidP="00DD485D">
      <w:pPr>
        <w:pStyle w:val="B1"/>
      </w:pPr>
      <w:r w:rsidRPr="00CC0C94">
        <w:tab/>
        <w:t>The UE stays in the current serving cell and applies the normal cell reselection process. The tracking area update request procedure is started, if still necessary, when timer T3447 expires.</w:t>
      </w:r>
    </w:p>
    <w:p w:rsidR="00DD485D" w:rsidRPr="00CC0C94" w:rsidRDefault="00DD485D" w:rsidP="00DD485D">
      <w:pPr>
        <w:pStyle w:val="B1"/>
      </w:pPr>
      <w:r>
        <w:t>p</w:t>
      </w:r>
      <w:r w:rsidRPr="00CC0C94">
        <w:t>)</w:t>
      </w:r>
      <w:r w:rsidRPr="00CC0C94">
        <w:tab/>
        <w:t xml:space="preserve">Tracking area updating and </w:t>
      </w:r>
      <w:r>
        <w:t xml:space="preserve">paging </w:t>
      </w:r>
      <w:r w:rsidRPr="00CC0C94">
        <w:t>procedure collision</w:t>
      </w:r>
    </w:p>
    <w:p w:rsidR="00DD485D" w:rsidRPr="00CC0C94" w:rsidRDefault="00DD485D" w:rsidP="00DD485D">
      <w:pPr>
        <w:pStyle w:val="B1"/>
      </w:pPr>
      <w:r w:rsidRPr="00CC0C94">
        <w:lastRenderedPageBreak/>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rsidR="00DD485D" w:rsidRPr="00CC0C94" w:rsidRDefault="00DD485D" w:rsidP="00DD485D">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rsidR="00DD485D" w:rsidRPr="00CC0C94" w:rsidRDefault="00DD485D" w:rsidP="00DD485D">
      <w:r w:rsidRPr="00CC0C94">
        <w:t>For the cases b, c, d, k, ka, l and la, the UE shall proceed as follows:</w:t>
      </w:r>
    </w:p>
    <w:p w:rsidR="00DD485D" w:rsidRPr="00CC0C94" w:rsidRDefault="00DD485D" w:rsidP="00DD485D">
      <w:pPr>
        <w:pStyle w:val="B1"/>
        <w:rPr>
          <w:lang w:eastAsia="zh-CN"/>
        </w:rPr>
      </w:pPr>
      <w:r w:rsidRPr="00CC0C94">
        <w:tab/>
        <w:t>Timer T3430 shall be stopped if still running.</w:t>
      </w:r>
    </w:p>
    <w:p w:rsidR="00DD485D" w:rsidRPr="00CC0C94" w:rsidRDefault="00DD485D" w:rsidP="00DD485D">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rsidR="00DD485D" w:rsidRPr="00CC0C94" w:rsidRDefault="00DD485D" w:rsidP="00DD485D">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r w:rsidRPr="00784CB2">
        <w:t>za,</w:t>
      </w:r>
      <w:r>
        <w:t xml:space="preserve"> </w:t>
      </w:r>
      <w:r w:rsidRPr="00784CB2">
        <w:t xml:space="preserve">zc in </w:t>
      </w:r>
      <w:r>
        <w:t>subclause</w:t>
      </w:r>
      <w:r w:rsidRPr="00784CB2">
        <w:t xml:space="preserve"> 5.5.3.2.2</w:t>
      </w:r>
      <w:r w:rsidRPr="00CC0C94">
        <w:t>:</w:t>
      </w:r>
    </w:p>
    <w:p w:rsidR="00DD485D" w:rsidRPr="00CC0C94" w:rsidRDefault="00DD485D" w:rsidP="00DD485D">
      <w:pPr>
        <w:pStyle w:val="B2"/>
      </w:pPr>
      <w:r w:rsidRPr="00CC0C94">
        <w:tab/>
        <w:t>the UE shall keep the EPS update status to EU1 UPDATED and enter state EMM-REGISTERED.NORMAL-SERVICE. The UE shall start timer T3411.</w:t>
      </w:r>
    </w:p>
    <w:p w:rsidR="00DD485D" w:rsidRPr="00CC0C94" w:rsidRDefault="00DD485D" w:rsidP="00DD485D">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CC0C94">
        <w:rPr>
          <w:lang w:eastAsia="zh-CN"/>
        </w:rPr>
        <w:t>subclause 5.5.3.2.2</w:t>
      </w:r>
      <w:r w:rsidRPr="00CC0C94">
        <w:t xml:space="preserve"> was applicable, and the TRACKING AREA UPDATE REQUEST message did not include T3324 value IE, T3412 extended value IE or Extended DRX parameters IE, the timer T3411 may be stopped when the UE enters EMM-CONNECTED mode.</w:t>
      </w:r>
    </w:p>
    <w:p w:rsidR="00DD485D" w:rsidRPr="00CC0C94" w:rsidRDefault="00DD485D" w:rsidP="00DD485D">
      <w:pPr>
        <w:pStyle w:val="B2"/>
      </w:pPr>
      <w:r w:rsidRPr="00CC0C94">
        <w:tab/>
        <w:t>If timer T3411 expires the tracking area updating procedure is triggered again.</w:t>
      </w:r>
    </w:p>
    <w:p w:rsidR="00DD485D" w:rsidRPr="00CC0C94" w:rsidRDefault="00DD485D" w:rsidP="00DD485D">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 or if the tracking area updating procedure is performed due to cases g, m, n, </w:t>
      </w:r>
      <w:r w:rsidRPr="00784CB2">
        <w:t>za,</w:t>
      </w:r>
      <w:r>
        <w:t xml:space="preserve"> </w:t>
      </w:r>
      <w:r w:rsidRPr="00784CB2">
        <w:t xml:space="preserve">zc in </w:t>
      </w:r>
      <w:r>
        <w:t>subclause</w:t>
      </w:r>
      <w:r w:rsidRPr="00784CB2">
        <w:t xml:space="preserve"> 5.5.3.2.2</w:t>
      </w:r>
      <w:r w:rsidRPr="00CC0C94">
        <w:t>:</w:t>
      </w:r>
    </w:p>
    <w:p w:rsidR="00DD485D" w:rsidRPr="00CC0C94" w:rsidRDefault="00DD485D" w:rsidP="00DD485D">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rsidR="00DD485D" w:rsidRPr="00CC0C94" w:rsidRDefault="00DD485D" w:rsidP="00DD485D">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rsidR="00DD485D" w:rsidRPr="00CC0C94" w:rsidRDefault="00DD485D" w:rsidP="00DD485D">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DD485D" w:rsidRPr="00CC0C94" w:rsidRDefault="00DD485D" w:rsidP="00DD485D">
      <w:pPr>
        <w:pStyle w:val="B2"/>
      </w:pPr>
      <w:r w:rsidRPr="00CC0C94">
        <w:t>-</w:t>
      </w:r>
      <w:r w:rsidRPr="00CC0C94">
        <w:tab/>
        <w:t>for the case la,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DD485D" w:rsidRPr="00CC0C94" w:rsidRDefault="00DD485D" w:rsidP="00DD485D">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rsidR="00DD485D" w:rsidRDefault="00DD485D" w:rsidP="00DD485D">
      <w:pPr>
        <w:pStyle w:val="B2"/>
      </w:pPr>
      <w:r w:rsidRPr="00CC0C94">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rsidR="00DD485D" w:rsidRPr="00CC0C94" w:rsidRDefault="00DD485D" w:rsidP="00DD485D">
      <w:pPr>
        <w:pStyle w:val="B2"/>
      </w:pPr>
      <w:r w:rsidRPr="00CC0C94">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rsidR="00DD485D" w:rsidRPr="00CC0C94" w:rsidRDefault="00DD485D" w:rsidP="00DD485D">
      <w:pPr>
        <w:pStyle w:val="B1"/>
      </w:pPr>
      <w:r w:rsidRPr="00CC0C94">
        <w:lastRenderedPageBreak/>
        <w:tab/>
        <w:t>If the tracking area updating attempt counter is equal to 5:</w:t>
      </w:r>
    </w:p>
    <w:p w:rsidR="00DD485D" w:rsidRPr="00CC0C94" w:rsidRDefault="00DD485D" w:rsidP="00DD485D">
      <w:pPr>
        <w:pStyle w:val="B2"/>
        <w:rPr>
          <w:noProof/>
        </w:rPr>
      </w:pPr>
      <w:r w:rsidRPr="00CC0C94">
        <w:rPr>
          <w:noProof/>
        </w:rPr>
        <w:t>-</w:t>
      </w:r>
      <w:r w:rsidRPr="00CC0C94">
        <w:rPr>
          <w:noProof/>
        </w:rPr>
        <w:tab/>
        <w:t>the UE shall start timer T3402, shall set the EPS update status to EU2 NOT UPDATED;</w:t>
      </w:r>
    </w:p>
    <w:p w:rsidR="00DD485D" w:rsidRPr="00CC0C94" w:rsidRDefault="00DD485D" w:rsidP="00DD485D">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rsidR="00DD485D" w:rsidRPr="00CC0C94" w:rsidRDefault="00DD485D" w:rsidP="00DD485D">
      <w:pPr>
        <w:pStyle w:val="B2"/>
      </w:pPr>
      <w:r w:rsidRPr="00CC0C94">
        <w:rPr>
          <w:noProof/>
        </w:rPr>
        <w:t>-</w:t>
      </w:r>
      <w:r w:rsidRPr="00CC0C94">
        <w:rPr>
          <w:noProof/>
        </w:rPr>
        <w:tab/>
      </w:r>
      <w:r w:rsidRPr="00CC0C94">
        <w:t>if A/Gb mode</w:t>
      </w:r>
      <w:r>
        <w:t>,</w:t>
      </w:r>
      <w:r w:rsidRPr="00CC0C94">
        <w:t xml:space="preserve"> Iu mode </w:t>
      </w:r>
      <w:r>
        <w:t xml:space="preserve">or N1 mode </w:t>
      </w:r>
      <w:r w:rsidRPr="00CC0C94">
        <w:t>is supported by the UE:</w:t>
      </w:r>
    </w:p>
    <w:p w:rsidR="00DD485D" w:rsidRDefault="00DD485D" w:rsidP="00DD485D">
      <w:pPr>
        <w:pStyle w:val="B3"/>
      </w:pPr>
      <w:r w:rsidRPr="00CC0C94">
        <w:t>-</w:t>
      </w:r>
      <w:r w:rsidRPr="00CC0C94">
        <w:tab/>
      </w:r>
      <w:r>
        <w:t xml:space="preserve">if A/Gb mode or Iu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rsidR="00DD485D" w:rsidRPr="00CC0C94" w:rsidRDefault="00DD485D" w:rsidP="00DD485D">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rsidR="00DD485D" w:rsidRDefault="00DD485D" w:rsidP="00DD485D">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rsidR="00DD485D" w:rsidRDefault="00DD485D" w:rsidP="00DD485D">
      <w:pPr>
        <w:pStyle w:val="B3"/>
      </w:pPr>
      <w:r w:rsidRPr="00CC0C94">
        <w:tab/>
      </w:r>
      <w:r>
        <w:t>If a GERAN or UTRAN cell is selected:</w:t>
      </w:r>
    </w:p>
    <w:p w:rsidR="00DD485D" w:rsidRDefault="00DD485D" w:rsidP="00DD485D">
      <w:pPr>
        <w:pStyle w:val="B4"/>
      </w:pPr>
      <w:r>
        <w:t>-</w:t>
      </w:r>
      <w:r>
        <w:tab/>
        <w:t>a</w:t>
      </w:r>
      <w:r w:rsidRPr="00CC0C94">
        <w:t xml:space="preserve"> UE in PS mode 1 or PS mode 2 of operation shall proceed with appropriate GMM specific procedures; </w:t>
      </w:r>
    </w:p>
    <w:p w:rsidR="00DD485D" w:rsidRDefault="00DD485D" w:rsidP="00DD485D">
      <w:pPr>
        <w:pStyle w:val="B4"/>
      </w:pPr>
      <w:r>
        <w:t>-</w:t>
      </w:r>
      <w:r>
        <w:tab/>
      </w:r>
      <w:r w:rsidRPr="00CC0C94">
        <w:t>a UE in CS/PS mode 1 or CS/PS mode 2 of operation shall proceed with appropriate MM or GMM specific procedures.</w:t>
      </w:r>
    </w:p>
    <w:p w:rsidR="00DD485D" w:rsidRDefault="00DD485D" w:rsidP="00DD485D">
      <w:pPr>
        <w:pStyle w:val="B3"/>
      </w:pPr>
      <w:r w:rsidRPr="00CC0C94">
        <w:tab/>
      </w:r>
      <w:r>
        <w:t xml:space="preserve">If an NG-RAN cell is selected, the UE </w:t>
      </w:r>
      <w:r w:rsidRPr="00CC0C94">
        <w:t xml:space="preserve">shall proceed with appropriate </w:t>
      </w:r>
      <w:r>
        <w:t>5</w:t>
      </w:r>
      <w:r w:rsidRPr="00CC0C94">
        <w:t>GMM specific procedures</w:t>
      </w:r>
      <w:r>
        <w:t>.</w:t>
      </w:r>
    </w:p>
    <w:p w:rsidR="00DD485D" w:rsidRPr="00CC0C94" w:rsidRDefault="00DD485D" w:rsidP="00DD485D">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subclause 4.5.</w:t>
      </w:r>
    </w:p>
    <w:p w:rsidR="00DD485D" w:rsidRDefault="00DD485D" w:rsidP="00E80E41">
      <w:pPr>
        <w:pStyle w:val="Heading5"/>
      </w:pPr>
    </w:p>
    <w:bookmarkEnd w:id="16"/>
    <w:bookmarkEnd w:id="17"/>
    <w:bookmarkEnd w:id="18"/>
    <w:bookmarkEnd w:id="19"/>
    <w:bookmarkEnd w:id="20"/>
    <w:p w:rsidR="00E80E41" w:rsidRPr="00DF174F" w:rsidRDefault="00E80E41" w:rsidP="00E80E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DD485D" w:rsidRPr="00CC0C94" w:rsidRDefault="00DD485D" w:rsidP="00DD485D">
      <w:pPr>
        <w:pStyle w:val="Heading5"/>
      </w:pPr>
      <w:bookmarkStart w:id="22" w:name="_Toc51919995"/>
      <w:bookmarkStart w:id="23" w:name="_Toc20217995"/>
      <w:bookmarkStart w:id="24" w:name="_Toc27743880"/>
      <w:bookmarkStart w:id="25" w:name="_Toc35959451"/>
      <w:bookmarkStart w:id="26" w:name="_Toc45202883"/>
      <w:bookmarkStart w:id="27" w:name="_Toc45700259"/>
      <w:r w:rsidRPr="00CC0C94">
        <w:t>5.5.3.3.5</w:t>
      </w:r>
      <w:r w:rsidRPr="00CC0C94">
        <w:tab/>
        <w:t>Combined tracking area updating procedure not accepted by the network</w:t>
      </w:r>
      <w:bookmarkEnd w:id="22"/>
    </w:p>
    <w:p w:rsidR="00DD485D" w:rsidRPr="00CC0C94" w:rsidRDefault="00DD485D" w:rsidP="00DD485D">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DD485D" w:rsidRPr="00CC0C94" w:rsidRDefault="00DD485D" w:rsidP="00DD485D">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DD485D" w:rsidRPr="00CC0C94" w:rsidRDefault="00DD485D" w:rsidP="00DD485D">
      <w:r w:rsidRPr="00CC0C94">
        <w:t>If the tracking area update request is rejected due to general NAS level mobility management congestion control, the network shall set the EMM cause value to #22 "congestion" and assign a back-off timer T3346.</w:t>
      </w:r>
    </w:p>
    <w:p w:rsidR="00DD485D" w:rsidRPr="00CC0C94" w:rsidRDefault="00DD485D" w:rsidP="00DD485D">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DD485D" w:rsidRPr="00CC0C94" w:rsidRDefault="00DD485D" w:rsidP="00DD485D">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DD485D" w:rsidRPr="00CC0C94" w:rsidRDefault="00DD485D" w:rsidP="00DD485D">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DD485D" w:rsidRPr="00CC0C94" w:rsidRDefault="00DD485D" w:rsidP="00DD485D">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DD485D" w:rsidRPr="00CC0C94" w:rsidRDefault="00DD485D" w:rsidP="00DD485D">
      <w:pPr>
        <w:rPr>
          <w:lang w:eastAsia="ko-KR"/>
        </w:rPr>
      </w:pPr>
      <w:r w:rsidRPr="00CC0C94">
        <w:rPr>
          <w:rFonts w:hint="eastAsia"/>
          <w:lang w:eastAsia="ko-KR"/>
        </w:rPr>
        <w:lastRenderedPageBreak/>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DD485D" w:rsidRPr="00CC0C94" w:rsidRDefault="00DD485D" w:rsidP="00DD485D">
      <w:pPr>
        <w:rPr>
          <w:lang w:eastAsia="ko-KR"/>
        </w:rPr>
      </w:pPr>
      <w:r w:rsidRPr="00CC0C94">
        <w:t>If the TRACKING AREA UPDATE REJECT message with EMM cause #25 was received without integrity protection, then the UE shall discard the message.</w:t>
      </w:r>
    </w:p>
    <w:p w:rsidR="00DD485D" w:rsidRPr="00CC0C94" w:rsidRDefault="00DD485D" w:rsidP="00DD485D">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DD485D" w:rsidRPr="00CC0C94" w:rsidRDefault="00DD485D" w:rsidP="00DD485D">
      <w:pPr>
        <w:pStyle w:val="B1"/>
      </w:pPr>
      <w:r w:rsidRPr="00CC0C94">
        <w:t>#3</w:t>
      </w:r>
      <w:r w:rsidRPr="00CC0C94">
        <w:rPr>
          <w:rFonts w:hint="eastAsia"/>
          <w:lang w:eastAsia="ko-KR"/>
        </w:rPr>
        <w:tab/>
      </w:r>
      <w:r w:rsidRPr="00CC0C94">
        <w:t>(Illegal UE);</w:t>
      </w:r>
    </w:p>
    <w:p w:rsidR="00DD485D" w:rsidRPr="00CC0C94" w:rsidRDefault="00DD485D" w:rsidP="00DD485D">
      <w:pPr>
        <w:pStyle w:val="B1"/>
      </w:pPr>
      <w:r w:rsidRPr="00CC0C94">
        <w:t>#6</w:t>
      </w:r>
      <w:r w:rsidRPr="00CC0C94">
        <w:rPr>
          <w:rFonts w:hint="eastAsia"/>
          <w:lang w:eastAsia="ko-KR"/>
        </w:rPr>
        <w:tab/>
      </w:r>
      <w:r w:rsidRPr="00CC0C94">
        <w:t>(Illegal ME); or</w:t>
      </w:r>
    </w:p>
    <w:p w:rsidR="00DD485D" w:rsidRPr="00CC0C94" w:rsidRDefault="00DD485D" w:rsidP="00DD485D">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DD485D" w:rsidRPr="00CC0C94" w:rsidRDefault="00DD485D" w:rsidP="00DD485D">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rsidR="00DD485D" w:rsidRPr="00CC0C94" w:rsidRDefault="00DD485D" w:rsidP="00DD485D">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DD485D" w:rsidRPr="00CC0C94" w:rsidRDefault="00DD485D" w:rsidP="00DD485D">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rsidR="00DD485D" w:rsidRPr="00CC0C94" w:rsidRDefault="00DD485D" w:rsidP="00DD485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DD485D" w:rsidRPr="00CC0C94" w:rsidRDefault="00DD485D" w:rsidP="00DD485D">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DD485D" w:rsidRPr="00CC0C94" w:rsidRDefault="00DD485D" w:rsidP="00DD485D">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DD485D" w:rsidRPr="00CC0C94" w:rsidRDefault="00DD485D" w:rsidP="00DD485D">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#9</w:t>
      </w:r>
      <w:r w:rsidRPr="00CC0C94">
        <w:rPr>
          <w:rFonts w:hint="eastAsia"/>
          <w:lang w:eastAsia="ko-KR"/>
        </w:rPr>
        <w:tab/>
      </w:r>
      <w:r w:rsidRPr="00CC0C94">
        <w:t>(UE identity cannot be derived by the network);</w:t>
      </w:r>
    </w:p>
    <w:p w:rsidR="00DD485D" w:rsidRPr="00CC0C94" w:rsidRDefault="00DD485D" w:rsidP="00DD485D">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t>.</w:t>
      </w:r>
      <w:r w:rsidRPr="00031A9F">
        <w:t>NORMAL-SERVICE</w:t>
      </w:r>
      <w:r w:rsidRPr="00CC0C94">
        <w:rPr>
          <w:rFonts w:hint="eastAsia"/>
          <w:lang w:eastAsia="ko-KR"/>
        </w:rPr>
        <w:t>.</w:t>
      </w:r>
    </w:p>
    <w:p w:rsidR="00DD485D" w:rsidRPr="006E79E8" w:rsidRDefault="00DD485D" w:rsidP="00DD485D">
      <w:pPr>
        <w:pStyle w:val="B1"/>
        <w:rPr>
          <w:color w:val="000000"/>
        </w:rPr>
      </w:pPr>
      <w:r w:rsidRPr="00CC0C94">
        <w:tab/>
        <w:t xml:space="preserve">If there is a </w:t>
      </w:r>
      <w:r w:rsidRPr="00CC0C94">
        <w:rPr>
          <w:rFonts w:hint="eastAsia"/>
          <w:lang w:eastAsia="ja-JP"/>
        </w:rPr>
        <w:t xml:space="preserve">CS fallback </w:t>
      </w:r>
      <w:r w:rsidRPr="00CC0C94">
        <w:rPr>
          <w:lang w:eastAsia="ja-JP"/>
        </w:rPr>
        <w:t>emergency call pending or CS fall</w:t>
      </w:r>
      <w:r w:rsidRPr="006E79E8">
        <w:t>back call pending, or a paging for CS fallback, the UE shall attempt to select GERAN or UTRAN radio ac</w:t>
      </w:r>
      <w:r w:rsidRPr="00CC0C94">
        <w:t xml:space="preserve">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fallback emergency call or CS fallback call pending, the EMM sublayer shall indicate the abort of the EMM procedure to </w:t>
      </w:r>
      <w:r w:rsidRPr="006E79E8">
        <w:rPr>
          <w:color w:val="000000"/>
        </w:rPr>
        <w:t>the MM sublayer.</w:t>
      </w:r>
    </w:p>
    <w:p w:rsidR="00DD485D" w:rsidRPr="00CC0C94" w:rsidRDefault="00DD485D" w:rsidP="00DD485D">
      <w:pPr>
        <w:pStyle w:val="B1"/>
        <w:rPr>
          <w:lang w:eastAsia="zh-CN"/>
        </w:rPr>
      </w:pPr>
      <w:r w:rsidRPr="006E79E8">
        <w:rPr>
          <w:color w:val="000000"/>
        </w:rPr>
        <w:tab/>
      </w:r>
      <w:r w:rsidRPr="006E79E8">
        <w:rPr>
          <w:rFonts w:hint="eastAsia"/>
          <w:color w:val="000000"/>
        </w:rPr>
        <w:t>If the</w:t>
      </w:r>
      <w:r w:rsidRPr="006E79E8">
        <w:rPr>
          <w:color w:val="000000"/>
        </w:rPr>
        <w:t>re is</w:t>
      </w:r>
      <w:r w:rsidRPr="006E79E8">
        <w:rPr>
          <w:rFonts w:hint="eastAsia"/>
          <w:color w:val="000000"/>
        </w:rPr>
        <w:t xml:space="preserve"> </w:t>
      </w:r>
      <w:r w:rsidRPr="006E79E8">
        <w:rPr>
          <w:color w:val="000000"/>
        </w:rPr>
        <w:t xml:space="preserve">a 1xCS fallback emergency call pending or 1xCS fallback call pending, or a paging for 1xCS fallback, the </w:t>
      </w:r>
      <w:r w:rsidRPr="00CC0C94">
        <w:t>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DD485D" w:rsidRPr="00CC0C94" w:rsidRDefault="00DD485D" w:rsidP="00DD485D">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DD485D" w:rsidRPr="00CC0C94" w:rsidRDefault="00DD485D" w:rsidP="00DD485D">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DD485D" w:rsidRPr="00CC0C94" w:rsidRDefault="00DD485D" w:rsidP="00DD485D">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DD485D" w:rsidRPr="00CC0C94" w:rsidRDefault="00DD485D" w:rsidP="00DD485D">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DD485D" w:rsidRPr="00CC0C94" w:rsidRDefault="00DD485D" w:rsidP="00DD485D">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DD485D" w:rsidRPr="00CC0C94" w:rsidRDefault="00DD485D" w:rsidP="00DD485D">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DD485D" w:rsidRPr="00CC0C94" w:rsidRDefault="00DD485D" w:rsidP="00DD485D">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DD485D" w:rsidRPr="00CC0C94" w:rsidRDefault="00DD485D" w:rsidP="00DD485D">
      <w:pPr>
        <w:pStyle w:val="B1"/>
      </w:pPr>
      <w:r w:rsidRPr="00CC0C94">
        <w:t>#10</w:t>
      </w:r>
      <w:r w:rsidRPr="00CC0C94">
        <w:rPr>
          <w:rFonts w:hint="eastAsia"/>
          <w:lang w:eastAsia="ko-KR"/>
        </w:rPr>
        <w:tab/>
        <w:t>(</w:t>
      </w:r>
      <w:r w:rsidRPr="00CC0C94">
        <w:t>Implicitly detached);</w:t>
      </w:r>
    </w:p>
    <w:p w:rsidR="00DD485D" w:rsidRPr="00CC0C94" w:rsidRDefault="00DD485D" w:rsidP="00DD485D">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DD485D" w:rsidRPr="00CC0C94" w:rsidRDefault="00DD485D" w:rsidP="00DD485D">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DD485D" w:rsidRPr="006E79E8" w:rsidRDefault="00DD485D" w:rsidP="00DD485D">
      <w:pPr>
        <w:pStyle w:val="B1"/>
      </w:pPr>
      <w:r w:rsidRPr="00CC0C94">
        <w:rPr>
          <w:lang w:eastAsia="ja-JP"/>
        </w:rPr>
        <w:tab/>
        <w:t xml:space="preserve">If there is a CS fallback emergency call pending or CS fallback </w:t>
      </w:r>
      <w:r w:rsidRPr="006E79E8">
        <w:t>call pending, or a paging for CS fallback, the UE shall attempt to select GERAN or UTRAN radio access</w:t>
      </w:r>
      <w:r w:rsidRPr="00CC0C94">
        <w:rPr>
          <w:lang w:eastAsia="ja-JP"/>
        </w:rPr>
        <w:t xml:space="preserve">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rsidR="00DD485D" w:rsidRPr="00CC0C94" w:rsidRDefault="00DD485D" w:rsidP="00DD485D">
      <w:pPr>
        <w:pStyle w:val="B1"/>
        <w:rPr>
          <w:lang w:eastAsia="ja-JP"/>
        </w:rPr>
      </w:pPr>
      <w:r w:rsidRPr="006E79E8">
        <w:lastRenderedPageBreak/>
        <w:tab/>
        <w:t xml:space="preserve">If there is a 1xCS fallback emergency call pending or 1xCS fallback call pending, or a paging for 1xCS fallback, the </w:t>
      </w:r>
      <w:r w:rsidRPr="00CC0C94">
        <w:rPr>
          <w:lang w:eastAsia="ja-JP"/>
        </w:rPr>
        <w:t>UE shall select cdma2000® 1x radio access technology. The UE then proceeds with appropriate cdma2000® 1x CS procedures.</w:t>
      </w:r>
    </w:p>
    <w:p w:rsidR="00DD485D" w:rsidRPr="00CC0C94" w:rsidRDefault="00DD485D" w:rsidP="00DD485D">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rsidR="00DD485D" w:rsidRPr="00CC0C94" w:rsidRDefault="00DD485D" w:rsidP="00DD485D">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DD485D" w:rsidRPr="00CC0C94" w:rsidRDefault="00DD485D" w:rsidP="00DD485D">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DD485D" w:rsidRPr="00CC0C94" w:rsidRDefault="00DD485D" w:rsidP="00DD485D">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DD485D" w:rsidRPr="00CC0C94" w:rsidRDefault="00DD485D" w:rsidP="00DD485D">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DD485D" w:rsidRPr="00CC0C94" w:rsidRDefault="00DD485D" w:rsidP="00DD485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DD485D" w:rsidRPr="00CC0C94" w:rsidRDefault="00DD485D" w:rsidP="00DD485D">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DD485D" w:rsidRPr="00CC0C94" w:rsidRDefault="00DD485D" w:rsidP="00DD485D">
      <w:pPr>
        <w:pStyle w:val="B1"/>
      </w:pPr>
      <w:r w:rsidRPr="00CC0C94">
        <w:tab/>
        <w:t>The UE shall then perform a PLMN selection according to 3GPP TS 23.122 [6].</w:t>
      </w:r>
    </w:p>
    <w:p w:rsidR="00DD485D" w:rsidRPr="00CC0C94" w:rsidRDefault="00DD485D" w:rsidP="00DD485D">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value </w:t>
      </w:r>
      <w:r>
        <w:t xml:space="preserve">#11 </w:t>
      </w:r>
      <w:r w:rsidRPr="00CC0C94">
        <w:t>and no RR connection exists.</w:t>
      </w:r>
    </w:p>
    <w:p w:rsidR="00DD485D" w:rsidRPr="00CC0C94" w:rsidRDefault="00DD485D" w:rsidP="00DD485D">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Default="00DD485D" w:rsidP="00DD485D">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DD485D" w:rsidRPr="00CC0C94" w:rsidRDefault="00DD485D" w:rsidP="00DD485D">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DD485D" w:rsidRPr="00CC0C94" w:rsidRDefault="00DD485D" w:rsidP="00DD485D">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w:t>
      </w:r>
      <w:r w:rsidRPr="00CC0C94">
        <w:lastRenderedPageBreak/>
        <w:t xml:space="preserve">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DD485D" w:rsidRPr="00CC0C94" w:rsidRDefault="00DD485D" w:rsidP="00DD485D">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rsidR="00DD485D" w:rsidRPr="00CC0C94" w:rsidRDefault="00DD485D" w:rsidP="00DD485D">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DD485D" w:rsidRPr="00CC0C94" w:rsidRDefault="00DD485D" w:rsidP="00DD485D">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DD485D" w:rsidRPr="00CC0C94" w:rsidRDefault="00DD485D" w:rsidP="00DD485D">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DD485D" w:rsidRPr="00CC0C94" w:rsidRDefault="00DD485D" w:rsidP="00DD485D">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DD485D" w:rsidRPr="00CC0C94" w:rsidRDefault="00DD485D" w:rsidP="00DD485D">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DD485D" w:rsidRPr="00CC0C94" w:rsidRDefault="00DD485D" w:rsidP="00DD485D">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DD485D" w:rsidRPr="00CC0C94" w:rsidRDefault="00DD485D" w:rsidP="00DD485D">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DD485D" w:rsidRPr="00CC0C94" w:rsidRDefault="00DD485D" w:rsidP="00DD485D">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DD485D" w:rsidRPr="00CC0C94" w:rsidRDefault="00DD485D" w:rsidP="00DD485D">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DD485D" w:rsidRPr="00CC0C94" w:rsidRDefault="00DD485D" w:rsidP="00DD485D">
      <w:pPr>
        <w:pStyle w:val="B1"/>
      </w:pPr>
      <w:r w:rsidRPr="00CC0C94">
        <w:rPr>
          <w:lang w:eastAsia="zh-CN"/>
        </w:rPr>
        <w:lastRenderedPageBreak/>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DD485D" w:rsidRPr="00CC0C94" w:rsidRDefault="00DD485D" w:rsidP="00DD485D">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DD485D" w:rsidRPr="00CC0C94" w:rsidRDefault="00DD485D" w:rsidP="00DD485D">
      <w:pPr>
        <w:pStyle w:val="B1"/>
      </w:pPr>
      <w:r w:rsidRPr="00CC0C94">
        <w:tab/>
        <w:t>A UE operating in CS/PS mode 1 of operation and supporting A/Gb mode or Iu mode may perform a PLMN selection according to 3GPP TS 23.122 [6].</w:t>
      </w:r>
    </w:p>
    <w:p w:rsidR="00DD485D" w:rsidRPr="00CC0C94" w:rsidRDefault="00DD485D" w:rsidP="00DD485D">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DD485D" w:rsidRPr="00CC0C94" w:rsidRDefault="00DD485D" w:rsidP="00DD485D">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DD485D" w:rsidRPr="00CC0C94" w:rsidRDefault="00DD485D" w:rsidP="00DD485D">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DD485D" w:rsidRPr="00CC0C94" w:rsidRDefault="00DD485D" w:rsidP="00DD485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DD485D" w:rsidRPr="00CC0C94" w:rsidRDefault="00DD485D" w:rsidP="00DD485D">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rsidR="00DD485D" w:rsidRPr="00CC0C94" w:rsidRDefault="00DD485D" w:rsidP="00DD485D">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DD485D" w:rsidRPr="00CC0C94" w:rsidRDefault="00DD485D" w:rsidP="00DD485D">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DD485D" w:rsidRPr="00CC0C94" w:rsidRDefault="00DD485D" w:rsidP="00DD485D">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DD485D" w:rsidRPr="00CC0C94" w:rsidRDefault="00DD485D" w:rsidP="00DD485D">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DD485D" w:rsidRPr="00CC0C94" w:rsidRDefault="00DD485D" w:rsidP="00DD485D">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#22</w:t>
      </w:r>
      <w:r w:rsidRPr="00CC0C94">
        <w:tab/>
        <w:t>(Congestion);</w:t>
      </w:r>
    </w:p>
    <w:p w:rsidR="00DD485D" w:rsidRPr="00CC0C94" w:rsidRDefault="00DD485D" w:rsidP="00DD485D">
      <w:pPr>
        <w:pStyle w:val="B1"/>
      </w:pPr>
      <w:r w:rsidRPr="00CC0C94">
        <w:lastRenderedPageBreak/>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rsidR="00DD485D" w:rsidRPr="00CC0C94" w:rsidRDefault="00DD485D" w:rsidP="00DD485D">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DD485D" w:rsidRPr="00CC0C94" w:rsidRDefault="00DD485D" w:rsidP="00DD485D">
      <w:pPr>
        <w:pStyle w:val="B1"/>
      </w:pPr>
      <w:r w:rsidRPr="00CC0C94">
        <w:tab/>
        <w:t>The UE shall stop timer T3346 if it is running.</w:t>
      </w:r>
    </w:p>
    <w:p w:rsidR="00DD485D" w:rsidRPr="00CC0C94" w:rsidRDefault="00DD485D" w:rsidP="00DD485D">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DD485D" w:rsidRPr="00CC0C94" w:rsidRDefault="00DD485D" w:rsidP="00DD485D">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DD485D" w:rsidRPr="00CC0C94" w:rsidRDefault="00DD485D" w:rsidP="00DD485D">
      <w:pPr>
        <w:pStyle w:val="B1"/>
      </w:pPr>
      <w:r w:rsidRPr="00CC0C94">
        <w:tab/>
        <w:t>The UE stays in the current serving cell and applies the normal cell reselection process. The tracking area updating procedure is started, if still necessary, when timer T3346 expires or is stopped.</w:t>
      </w:r>
    </w:p>
    <w:p w:rsidR="00DD485D" w:rsidRDefault="00DD485D" w:rsidP="00DD485D">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DD485D" w:rsidRDefault="00DD485D" w:rsidP="00DD485D">
      <w:pPr>
        <w:pStyle w:val="B1"/>
        <w:rPr>
          <w:lang w:eastAsia="ko-KR"/>
        </w:rPr>
      </w:pPr>
      <w:r>
        <w:tab/>
        <w:t>If the tracking area updating procedure</w:t>
      </w:r>
      <w:r>
        <w:rPr>
          <w:lang w:eastAsia="ko-KR"/>
        </w:rPr>
        <w:t xml:space="preserve"> was initiated for an MO MMTEL voice call</w:t>
      </w:r>
      <w:ins w:id="28" w:author="MN1" w:date="2020-10-07T20:57:00Z">
        <w:r>
          <w:rPr>
            <w:lang w:eastAsia="ko-KR"/>
          </w:rPr>
          <w:t xml:space="preserve"> or an MO MMTEL video call</w:t>
        </w:r>
      </w:ins>
      <w:r>
        <w:rPr>
          <w:lang w:eastAsia="ko-KR"/>
        </w:rPr>
        <w:t xml:space="preserve">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DD485D" w:rsidRPr="00CC0C94" w:rsidRDefault="00DD485D" w:rsidP="00DD485D">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#25</w:t>
      </w:r>
      <w:r w:rsidRPr="00CC0C94">
        <w:tab/>
        <w:t>(Not authorized for this CSG);</w:t>
      </w:r>
    </w:p>
    <w:p w:rsidR="00DD485D" w:rsidRPr="00CC0C94" w:rsidRDefault="00DD485D" w:rsidP="00DD485D">
      <w:pPr>
        <w:pStyle w:val="B1"/>
      </w:pPr>
      <w:r w:rsidRPr="00CC0C94">
        <w:tab/>
        <w:t>EMM cause #25 is only applicable when received from a CSG cell. EMM cause #25 received from a non-CSG cell is considered as an abnormal case and the behaviour of the UE is specified in subclause 5.5.3.3.6.</w:t>
      </w:r>
    </w:p>
    <w:p w:rsidR="00DD485D" w:rsidRPr="00CC0C94" w:rsidRDefault="00DD485D" w:rsidP="00DD485D">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DD485D" w:rsidRPr="00CC0C94" w:rsidRDefault="00DD485D" w:rsidP="00DD485D">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DD485D" w:rsidRPr="00CC0C94" w:rsidRDefault="00DD485D" w:rsidP="00DD485D">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DD485D" w:rsidRPr="00CC0C94" w:rsidRDefault="00DD485D" w:rsidP="00DD485D">
      <w:pPr>
        <w:pStyle w:val="B1"/>
      </w:pPr>
      <w:r w:rsidRPr="00CC0C94">
        <w:tab/>
        <w:t>The UE shall search for a suitable cell according to 3GPP TS 36.304 [21].</w:t>
      </w:r>
    </w:p>
    <w:p w:rsidR="00DD485D" w:rsidRPr="00CC0C94" w:rsidRDefault="00DD485D" w:rsidP="00DD485D">
      <w:pPr>
        <w:pStyle w:val="B1"/>
      </w:pPr>
      <w:r w:rsidRPr="00CC0C94">
        <w:tab/>
        <w:t>The UE shall indicate the Update type IE "combined TA/LA updating with IMSI attach" when performing the tracking area updating procedure.</w:t>
      </w:r>
    </w:p>
    <w:p w:rsidR="00DD485D" w:rsidRPr="00CC0C94" w:rsidRDefault="00DD485D" w:rsidP="00DD485D">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DD485D" w:rsidRPr="003168A2" w:rsidRDefault="00DD485D" w:rsidP="00DD485D">
      <w:pPr>
        <w:pStyle w:val="B1"/>
      </w:pPr>
      <w:r>
        <w:lastRenderedPageBreak/>
        <w:t>#31</w:t>
      </w:r>
      <w:r w:rsidRPr="003168A2">
        <w:tab/>
        <w:t>(</w:t>
      </w:r>
      <w:r>
        <w:t>Redirection to 5GCN required</w:t>
      </w:r>
      <w:r w:rsidRPr="003168A2">
        <w:t>);</w:t>
      </w:r>
    </w:p>
    <w:p w:rsidR="00DD485D" w:rsidRDefault="00DD485D" w:rsidP="00DD485D">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5.5.3.3.6</w:t>
      </w:r>
      <w:r w:rsidRPr="00BC72C7">
        <w:t>.</w:t>
      </w:r>
    </w:p>
    <w:p w:rsidR="00DD485D" w:rsidRPr="00CC0C94" w:rsidRDefault="00DD485D" w:rsidP="00DD485D">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DD485D" w:rsidRDefault="00DD485D" w:rsidP="00DD485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DD485D" w:rsidRPr="00CC0C94"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DD485D" w:rsidRPr="00CC0C94" w:rsidRDefault="00DD485D" w:rsidP="00DD485D">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DD485D" w:rsidRPr="006E79E8" w:rsidRDefault="00DD485D" w:rsidP="00DD485D">
      <w:pPr>
        <w:pStyle w:val="B1"/>
      </w:pPr>
      <w:r w:rsidRPr="00DC5F88">
        <w:tab/>
        <w:t xml:space="preserve">If there is a </w:t>
      </w:r>
      <w:r w:rsidRPr="006E79E8">
        <w:rPr>
          <w:rFonts w:hint="eastAsia"/>
        </w:rPr>
        <w:t xml:space="preserve">CS fallback </w:t>
      </w:r>
      <w:r w:rsidRPr="006E79E8">
        <w:t>emergency call pending or CS fallback call pending, or a paging for CS fallback</w:t>
      </w:r>
      <w:r w:rsidRPr="00DC5F88">
        <w:t xml:space="preserve">, the UE </w:t>
      </w:r>
      <w:r w:rsidRPr="00B74AC6">
        <w:t xml:space="preserve">shall attempt </w:t>
      </w:r>
      <w:r w:rsidRPr="00507040">
        <w:t>to select GERAN or UTRAN ra</w:t>
      </w:r>
      <w:r w:rsidRPr="006E79E8">
        <w:t>dio access technology. If the UE finds a suitable GERAN or UTRAN cell, it then</w:t>
      </w:r>
      <w:r w:rsidRPr="006E79E8" w:rsidDel="00DF734F">
        <w:t xml:space="preserve"> </w:t>
      </w:r>
      <w:r w:rsidRPr="006E79E8">
        <w:t xml:space="preserve">proceeds with the appropriate MM </w:t>
      </w:r>
      <w:r w:rsidRPr="006E79E8">
        <w:rPr>
          <w:rFonts w:hint="eastAsia"/>
        </w:rPr>
        <w:t xml:space="preserve">and CC </w:t>
      </w:r>
      <w:r w:rsidRPr="006E79E8">
        <w:t>specific procedures; otherwise, if there is a CS fallback emergency call or CS fallback call pending, the EMM sublayer shall indicate the abort of the EMM procedure to the MM sublayer.</w:t>
      </w:r>
    </w:p>
    <w:p w:rsidR="00DD485D" w:rsidRPr="00CC0C94" w:rsidRDefault="00DD485D" w:rsidP="00DD485D">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6E79E8">
        <w:t>paging for 1xCS fallback</w:t>
      </w:r>
      <w:r w:rsidRPr="00DC5F88">
        <w:t>, the UE s</w:t>
      </w:r>
      <w:r w:rsidRPr="00B74AC6">
        <w:t>hall s</w:t>
      </w:r>
      <w:r w:rsidRPr="00CC0C94">
        <w:t>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DD485D" w:rsidRPr="006E79E8" w:rsidRDefault="00DD485D" w:rsidP="00DD485D">
      <w:pPr>
        <w:pStyle w:val="B1"/>
      </w:pPr>
      <w:r w:rsidRPr="00DC5F88">
        <w:tab/>
      </w:r>
      <w:r w:rsidRPr="00DC5F88">
        <w:rPr>
          <w:rFonts w:hint="eastAsia"/>
        </w:rPr>
        <w:t>If the</w:t>
      </w:r>
      <w:r w:rsidRPr="00DC5F88">
        <w:t>re is</w:t>
      </w:r>
      <w:r w:rsidRPr="00DC5F88">
        <w:rPr>
          <w:rFonts w:hint="eastAsia"/>
        </w:rPr>
        <w:t xml:space="preserve"> </w:t>
      </w:r>
      <w:r w:rsidRPr="00DC5F88">
        <w:t>a 1x</w:t>
      </w:r>
      <w:r w:rsidRPr="006E79E8">
        <w:t xml:space="preserve">CS fallback emergency call pending or 1xCS fallback call pending, or a paging for 1xCS fallback, and the UE has dual Rx/Tx configuration and supports enhanced 1xCS fallback, the UE shall perform </w:t>
      </w:r>
      <w:r w:rsidRPr="006E79E8">
        <w:rPr>
          <w:rFonts w:hint="eastAsia"/>
        </w:rPr>
        <w:t>a new attach</w:t>
      </w:r>
      <w:r w:rsidRPr="006E79E8">
        <w:t xml:space="preserve"> procedure.</w:t>
      </w:r>
    </w:p>
    <w:p w:rsidR="00DD485D" w:rsidRPr="006E79E8" w:rsidRDefault="00DD485D" w:rsidP="00DD485D">
      <w:pPr>
        <w:pStyle w:val="B1"/>
      </w:pPr>
      <w:r w:rsidRPr="006E79E8">
        <w:tab/>
      </w:r>
      <w:r w:rsidRPr="006E79E8">
        <w:rPr>
          <w:rFonts w:hint="eastAsia"/>
        </w:rPr>
        <w:t>If the</w:t>
      </w:r>
      <w:r w:rsidRPr="006E79E8">
        <w:t>re</w:t>
      </w:r>
      <w:r w:rsidRPr="006E79E8">
        <w:rPr>
          <w:rFonts w:hint="eastAsia"/>
        </w:rPr>
        <w:t xml:space="preserve"> </w:t>
      </w:r>
      <w:r w:rsidRPr="006E79E8">
        <w:t xml:space="preserve">is no CS fallback emergency call pending, CS fallback call pending, 1xCS fallback emergency call pending, 1xCS fallback call pending, paging for CS fallback, or paging for 1xCS fallback, </w:t>
      </w:r>
      <w:r w:rsidRPr="006E79E8">
        <w:rPr>
          <w:rFonts w:hint="eastAsia"/>
        </w:rPr>
        <w:t>t</w:t>
      </w:r>
      <w:r w:rsidRPr="006E79E8">
        <w:t>he UE shall perform a new attach procedure.</w:t>
      </w:r>
    </w:p>
    <w:p w:rsidR="00DD485D" w:rsidRPr="00CC0C94" w:rsidRDefault="00DD485D" w:rsidP="00DD485D">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DD485D" w:rsidRPr="00CC0C94" w:rsidRDefault="00DD485D" w:rsidP="00DD485D">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DD485D" w:rsidRPr="00CC0C94" w:rsidRDefault="00DD485D" w:rsidP="00DD485D">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DD485D" w:rsidRPr="00CC0C94" w:rsidRDefault="00DD485D" w:rsidP="00DD485D">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DD485D" w:rsidRPr="00CC0C94" w:rsidRDefault="00DD485D" w:rsidP="00DD485D">
      <w:pPr>
        <w:pStyle w:val="B1"/>
      </w:pPr>
      <w:r w:rsidRPr="00CC0C94">
        <w:t>#42</w:t>
      </w:r>
      <w:r w:rsidRPr="00CC0C94">
        <w:tab/>
        <w:t>(Severe network failure);</w:t>
      </w:r>
    </w:p>
    <w:p w:rsidR="00DD485D" w:rsidRPr="00CC0C94" w:rsidRDefault="00DD485D" w:rsidP="00DD485D">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DD485D" w:rsidRPr="00CC0C94" w:rsidRDefault="00DD485D" w:rsidP="00DD485D">
      <w:pPr>
        <w:pStyle w:val="B1"/>
      </w:pPr>
      <w:r w:rsidRPr="00CC0C94">
        <w:lastRenderedPageBreak/>
        <w:tab/>
        <w:t xml:space="preserve">If A/Gb mode or Iu mode is supported by the UE, the UE shall in addition set the GMM state to GMM-DEREGISTERED, GPRS update status to GU2 NOT UPDATED, </w:t>
      </w:r>
      <w:r>
        <w:t xml:space="preserve">MM update status to U2 NOT UPDATED, </w:t>
      </w:r>
      <w:r w:rsidRPr="00CC0C94">
        <w:t>and shall delete the P-TMSI, P-TMSI signature, RAI</w:t>
      </w:r>
      <w:r>
        <w:t>,</w:t>
      </w:r>
      <w:r w:rsidRPr="00CC0C94">
        <w:t xml:space="preserve"> GPRS ciphering key sequence number</w:t>
      </w:r>
      <w:r>
        <w:t xml:space="preserve">, LAI, TMSI and </w:t>
      </w:r>
      <w:r w:rsidRPr="007D71CB">
        <w:t>ciphering key sequence number</w:t>
      </w:r>
      <w:r w:rsidRPr="00CC0C94">
        <w:t>.</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DD485D" w:rsidRPr="00CC0C94" w:rsidRDefault="00DD485D" w:rsidP="00DD485D">
      <w:pPr>
        <w:rPr>
          <w:lang w:eastAsia="ko-KR"/>
        </w:rPr>
      </w:pPr>
      <w:r w:rsidRPr="00CC0C94">
        <w:t>Other values are considered as abnormal cases. The behaviour of the UE in those cases is specified in subclause </w:t>
      </w:r>
      <w:r w:rsidRPr="00CC0C94">
        <w:rPr>
          <w:lang w:eastAsia="ko-KR"/>
        </w:rPr>
        <w:t>5.5.3.3.6</w:t>
      </w:r>
      <w:r w:rsidRPr="00CC0C94">
        <w:t>.</w:t>
      </w:r>
    </w:p>
    <w:p w:rsidR="00DD485D" w:rsidRDefault="00DD485D" w:rsidP="00E80E41">
      <w:pPr>
        <w:pStyle w:val="Heading5"/>
      </w:pPr>
    </w:p>
    <w:bookmarkEnd w:id="23"/>
    <w:bookmarkEnd w:id="24"/>
    <w:bookmarkEnd w:id="25"/>
    <w:bookmarkEnd w:id="26"/>
    <w:bookmarkEnd w:id="27"/>
    <w:p w:rsidR="00E80E41" w:rsidRPr="00DF174F" w:rsidRDefault="00E80E41" w:rsidP="00E80E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DD485D" w:rsidRPr="00CC0C94" w:rsidRDefault="00DD485D" w:rsidP="00DD485D">
      <w:pPr>
        <w:pStyle w:val="Heading4"/>
      </w:pPr>
      <w:bookmarkStart w:id="29" w:name="_Toc51920011"/>
      <w:bookmarkStart w:id="30" w:name="_Toc20218010"/>
      <w:bookmarkStart w:id="31" w:name="_Toc27743895"/>
      <w:bookmarkStart w:id="32" w:name="_Toc35959466"/>
      <w:bookmarkStart w:id="33" w:name="_Toc45202899"/>
      <w:bookmarkStart w:id="34" w:name="_Toc45700275"/>
      <w:r w:rsidRPr="00CC0C94">
        <w:t>5.6.1.5</w:t>
      </w:r>
      <w:r w:rsidRPr="00CC0C94">
        <w:tab/>
        <w:t>Service request procedure not accepted by the network</w:t>
      </w:r>
      <w:bookmarkEnd w:id="29"/>
    </w:p>
    <w:p w:rsidR="00DD485D" w:rsidRPr="00CC0C94" w:rsidRDefault="00DD485D" w:rsidP="00DD485D">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rsidR="00DD485D" w:rsidRPr="00CC0C94" w:rsidRDefault="00DD485D" w:rsidP="00DD485D">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rsidR="00DD485D" w:rsidRDefault="00DD485D" w:rsidP="00DD485D">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DD485D" w:rsidRPr="00CC0C94" w:rsidRDefault="00DD485D" w:rsidP="00DD485D">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DD485D" w:rsidRPr="00CC0C94" w:rsidRDefault="00DD485D" w:rsidP="00DD485D">
      <w:pPr>
        <w:pStyle w:val="NO"/>
        <w:rPr>
          <w:lang w:eastAsia="zh-CN"/>
        </w:rPr>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DD485D" w:rsidRPr="00CC0C94" w:rsidRDefault="00DD485D" w:rsidP="00DD485D">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rsidR="00DD485D" w:rsidRPr="00CC0C94" w:rsidRDefault="00DD485D" w:rsidP="00DD485D">
      <w:pPr>
        <w:pStyle w:val="NO"/>
        <w:rPr>
          <w:lang w:eastAsia="zh-CN"/>
        </w:rPr>
      </w:pPr>
      <w:r w:rsidRPr="00CC0C94">
        <w:rPr>
          <w:lang w:eastAsia="ja-JP"/>
        </w:rPr>
        <w:t>NOTE </w:t>
      </w:r>
      <w:r>
        <w:rPr>
          <w:lang w:eastAsia="ja-JP"/>
        </w:rPr>
        <w:t>3</w:t>
      </w:r>
      <w:r w:rsidRPr="00CC0C94">
        <w:rPr>
          <w:lang w:eastAsia="ja-JP"/>
        </w:rPr>
        <w:t>:</w:t>
      </w:r>
      <w:r w:rsidRPr="00CC0C94">
        <w:rPr>
          <w:lang w:eastAsia="ja-JP"/>
        </w:rPr>
        <w:tab/>
        <w:t xml:space="preserve">Dependent on implementation and operator configuration the area A can be configured with the granularity of an MME area, tracking area or eNodeB service area. </w:t>
      </w:r>
    </w:p>
    <w:p w:rsidR="00DD485D" w:rsidRPr="00CC0C94" w:rsidRDefault="00DD485D" w:rsidP="00DD485D">
      <w:pPr>
        <w:rPr>
          <w:lang w:eastAsia="zh-CN"/>
        </w:rPr>
      </w:pPr>
      <w:r w:rsidRPr="00CC0C94">
        <w:rPr>
          <w:lang w:eastAsia="zh-CN"/>
        </w:rPr>
        <w:t>The MME may further be configured for a certain area A' to exempt service requests for mobile originating CS fallback calls from this MME-based access control, if:</w:t>
      </w:r>
    </w:p>
    <w:p w:rsidR="00DD485D" w:rsidRPr="00CC0C94" w:rsidRDefault="00DD485D" w:rsidP="00DD485D">
      <w:pPr>
        <w:pStyle w:val="B1"/>
        <w:rPr>
          <w:lang w:eastAsia="zh-CN"/>
        </w:rPr>
      </w:pPr>
      <w:r w:rsidRPr="00CC0C94">
        <w:rPr>
          <w:lang w:eastAsia="zh-CN"/>
        </w:rPr>
        <w:t>-</w:t>
      </w:r>
      <w:r w:rsidRPr="00CC0C94">
        <w:rPr>
          <w:lang w:eastAsia="zh-CN"/>
        </w:rPr>
        <w:tab/>
        <w:t>the service request is initiated in EMM-IDLE mode; and</w:t>
      </w:r>
    </w:p>
    <w:p w:rsidR="00DD485D" w:rsidRPr="00CC0C94" w:rsidRDefault="00DD485D" w:rsidP="00DD485D">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rsidR="00DD485D" w:rsidRPr="00CC0C94" w:rsidRDefault="00DD485D" w:rsidP="00DD485D">
      <w:pPr>
        <w:pStyle w:val="NO"/>
        <w:rPr>
          <w:lang w:eastAsia="zh-CN"/>
        </w:rPr>
      </w:pPr>
      <w:r w:rsidRPr="00CC0C94">
        <w:rPr>
          <w:lang w:eastAsia="ja-JP"/>
        </w:rPr>
        <w:t>NOTE </w:t>
      </w:r>
      <w:r>
        <w:rPr>
          <w:lang w:eastAsia="ja-JP"/>
        </w:rPr>
        <w:t>4</w:t>
      </w:r>
      <w:r w:rsidRPr="00CC0C94">
        <w:rPr>
          <w:lang w:eastAsia="ja-JP"/>
        </w:rPr>
        <w:t>:</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rsidR="00DD485D" w:rsidRPr="00CC0C94" w:rsidRDefault="00DD485D" w:rsidP="00DD485D">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rsidR="00DD485D" w:rsidRPr="00CC0C94" w:rsidRDefault="00DD485D" w:rsidP="00DD485D">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rsidR="00DD485D" w:rsidRPr="00CC0C94" w:rsidRDefault="00DD485D" w:rsidP="00DD485D">
      <w:pPr>
        <w:pStyle w:val="B1"/>
      </w:pPr>
      <w:r w:rsidRPr="00CC0C94">
        <w:lastRenderedPageBreak/>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rsidR="00DD485D" w:rsidRPr="00CC0C94" w:rsidRDefault="00DD485D" w:rsidP="00DD485D">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rsidR="00DD485D" w:rsidRPr="00CC0C94" w:rsidRDefault="00DD485D" w:rsidP="00DD485D">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rsidR="00DD485D" w:rsidRPr="00CC0C94" w:rsidRDefault="00DD485D" w:rsidP="00DD485D">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rsidR="00DD485D" w:rsidRPr="00CC0C94" w:rsidRDefault="00DD485D" w:rsidP="00DD485D">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DD485D" w:rsidRDefault="00DD485D" w:rsidP="00DD485D">
      <w:r w:rsidRPr="00CC0C94">
        <w:t>If the service request for mobile originated services is rejected due to general NAS level mobility management congestion control, the network shall set the EMM cause value to #22 "congestion" and assign a value for back-off timer T3346.</w:t>
      </w:r>
    </w:p>
    <w:p w:rsidR="00DD485D" w:rsidRDefault="00DD485D" w:rsidP="00DD485D">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rsidR="00DD485D" w:rsidRPr="00CC0C94" w:rsidRDefault="00DD485D" w:rsidP="00DD485D">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rsidR="00DD485D" w:rsidRPr="00CC0C94" w:rsidRDefault="00DD485D" w:rsidP="00DD485D">
      <w:r w:rsidRPr="00CC0C94">
        <w:t>If the MME sends a SERVICE REJECT message upon receipt of the CONTROL PLANE SERVICE REQUEST message piggybacked with the ESM DATA TRANSPORT message:</w:t>
      </w:r>
    </w:p>
    <w:p w:rsidR="00DD485D" w:rsidRPr="00CC0C94" w:rsidRDefault="00DD485D" w:rsidP="00DD485D">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rsidR="00DD485D" w:rsidRPr="00CC0C94" w:rsidRDefault="00DD485D" w:rsidP="00DD485D">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rsidR="00DD485D" w:rsidRPr="00CC0C94" w:rsidRDefault="00DD485D" w:rsidP="00DD485D">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rsidR="00DD485D" w:rsidRPr="00CC0C94" w:rsidRDefault="00DD485D" w:rsidP="00DD485D">
      <w:r w:rsidRPr="00CC0C94">
        <w:rPr>
          <w:lang w:eastAsia="zh-CN"/>
        </w:rPr>
        <w:t>then the MME</w:t>
      </w:r>
      <w:r w:rsidRPr="00CC0C94">
        <w:t xml:space="preserve"> shall set the EMM cause value to #22 "congestion" and assign a value for control plane data back-off timer T3448.</w:t>
      </w:r>
    </w:p>
    <w:p w:rsidR="00DD485D" w:rsidRPr="00CC0C94" w:rsidRDefault="00DD485D" w:rsidP="00DD485D">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DD485D" w:rsidRPr="00CC0C94" w:rsidRDefault="00DD485D" w:rsidP="00DD485D">
      <w:r w:rsidRPr="00CC0C94">
        <w:rPr>
          <w:lang w:eastAsia="zh-CN"/>
        </w:rPr>
        <w:t>If the SERVICE REJECT message with EMM cause #25</w:t>
      </w:r>
      <w:r>
        <w:rPr>
          <w:lang w:eastAsia="zh-CN"/>
        </w:rPr>
        <w:t xml:space="preserve"> or #31</w:t>
      </w:r>
      <w:r w:rsidRPr="00CC0C94">
        <w:rPr>
          <w:lang w:eastAsia="zh-CN"/>
        </w:rPr>
        <w:t xml:space="preserve"> was received without integrity protection, then the UE shall discard the message.</w:t>
      </w:r>
    </w:p>
    <w:p w:rsidR="00DD485D" w:rsidRPr="00CC0C94" w:rsidRDefault="00DD485D" w:rsidP="00DD485D">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rsidR="00DD485D" w:rsidRPr="00CC0C94" w:rsidRDefault="00DD485D" w:rsidP="00DD485D">
      <w:pPr>
        <w:pStyle w:val="B1"/>
      </w:pPr>
      <w:r w:rsidRPr="00CC0C94">
        <w:t>#3</w:t>
      </w:r>
      <w:r w:rsidRPr="00CC0C94">
        <w:tab/>
        <w:t>(Illegal UE);</w:t>
      </w:r>
    </w:p>
    <w:p w:rsidR="00DD485D" w:rsidRPr="00CC0C94" w:rsidRDefault="00DD485D" w:rsidP="00DD485D">
      <w:pPr>
        <w:pStyle w:val="B1"/>
      </w:pPr>
      <w:r w:rsidRPr="00CC0C94">
        <w:t>#6</w:t>
      </w:r>
      <w:r w:rsidRPr="00CC0C94">
        <w:tab/>
        <w:t>(Illegal ME); or</w:t>
      </w:r>
    </w:p>
    <w:p w:rsidR="00DD485D" w:rsidRPr="00CC0C94" w:rsidRDefault="00DD485D" w:rsidP="00DD485D">
      <w:pPr>
        <w:pStyle w:val="B1"/>
      </w:pPr>
      <w:r w:rsidRPr="00CC0C94">
        <w:t>#8</w:t>
      </w:r>
      <w:r w:rsidRPr="00CC0C94">
        <w:tab/>
        <w:t>(EPS services and non-EPS services not allowed);</w:t>
      </w:r>
    </w:p>
    <w:p w:rsidR="00DD485D" w:rsidRPr="00CC0C94" w:rsidRDefault="00DD485D" w:rsidP="00DD485D">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pPr>
      <w:r w:rsidRPr="00CC0C94">
        <w:tab/>
        <w:t xml:space="preserve">If A/Gb mode or Iu mode is supported by the UE, the UE shall handle the GMM parameters GMM state, GPRS update status, P-TMSI, P-TMSI signature, RAI and GPRS ciphering key sequence number and the MM </w:t>
      </w:r>
      <w:r w:rsidRPr="00CC0C94">
        <w:lastRenderedPageBreak/>
        <w:t xml:space="preserve">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NO"/>
      </w:pPr>
      <w:r w:rsidRPr="00CC0C94">
        <w:t>NOTE </w:t>
      </w:r>
      <w:r>
        <w:t>5</w:t>
      </w:r>
      <w:r w:rsidRPr="00CC0C94">
        <w:t>:</w:t>
      </w:r>
      <w:r w:rsidRPr="00CC0C94">
        <w:tab/>
        <w:t>The possibility to configure a UE so that the radio transceiver for a specific radio access technology is not active, although it is implemented in the UE, is out of scope of the present specification.</w:t>
      </w:r>
    </w:p>
    <w:p w:rsidR="00DD485D" w:rsidRPr="00CC0C94" w:rsidRDefault="00DD485D" w:rsidP="00DD485D">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DD485D" w:rsidRDefault="00DD485D" w:rsidP="00DD485D">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DD485D" w:rsidRPr="00CC0C94" w:rsidRDefault="00DD485D" w:rsidP="00DD485D">
      <w:pPr>
        <w:pStyle w:val="B1"/>
      </w:pPr>
      <w:r w:rsidRPr="00CC0C94">
        <w:t>#7</w:t>
      </w:r>
      <w:r w:rsidRPr="00CC0C94">
        <w:tab/>
        <w:t>(EPS services not allowed);</w:t>
      </w:r>
    </w:p>
    <w:p w:rsidR="00DD485D" w:rsidRPr="00CC0C94" w:rsidRDefault="00DD485D" w:rsidP="00DD485D">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D485D" w:rsidRPr="00CC0C94" w:rsidRDefault="00DD485D" w:rsidP="00DD485D">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DD485D" w:rsidRPr="00CC0C94" w:rsidRDefault="00DD485D" w:rsidP="00DD485D">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DD485D" w:rsidRPr="00CC0C94" w:rsidRDefault="00DD485D" w:rsidP="00DD485D">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DD485D" w:rsidRPr="00F94A02" w:rsidRDefault="00DD485D" w:rsidP="00DD485D">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DD485D" w:rsidRPr="00CC0C94" w:rsidRDefault="00DD485D" w:rsidP="00DD485D">
      <w:pPr>
        <w:pStyle w:val="B1"/>
      </w:pPr>
      <w:r w:rsidRPr="00CC0C94">
        <w:t>#9</w:t>
      </w:r>
      <w:r w:rsidRPr="00CC0C94">
        <w:tab/>
        <w:t>(UE identity cannot be derived by the network);</w:t>
      </w:r>
    </w:p>
    <w:p w:rsidR="00DD485D" w:rsidRPr="00CC0C94" w:rsidRDefault="00DD485D" w:rsidP="00DD485D">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r>
        <w:t>.</w:t>
      </w:r>
      <w:r w:rsidRPr="00031A9F">
        <w:t>NORMAL-SERVICE</w:t>
      </w:r>
      <w:r w:rsidRPr="00CC0C94">
        <w:t>.</w:t>
      </w:r>
    </w:p>
    <w:p w:rsidR="00DD485D" w:rsidRPr="00CC0C94" w:rsidRDefault="00DD485D" w:rsidP="00DD485D">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DD485D" w:rsidRPr="00CC0C94" w:rsidRDefault="00DD485D" w:rsidP="00DD485D">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DD485D" w:rsidRPr="00CC0C94" w:rsidRDefault="00DD485D" w:rsidP="00DD485D">
      <w:pPr>
        <w:pStyle w:val="B1"/>
      </w:pPr>
      <w:r w:rsidRPr="00CC0C94">
        <w:rPr>
          <w:rFonts w:hint="eastAsia"/>
          <w:lang w:eastAsia="zh-CN"/>
        </w:rPr>
        <w:lastRenderedPageBreak/>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DD485D" w:rsidRPr="00CC0C94" w:rsidRDefault="00DD485D" w:rsidP="00DD485D">
      <w:pPr>
        <w:pStyle w:val="NO"/>
        <w:rPr>
          <w:lang w:eastAsia="ja-JP"/>
        </w:rPr>
      </w:pPr>
      <w:r w:rsidRPr="00CC0C94">
        <w:t>NOTE </w:t>
      </w:r>
      <w:r>
        <w:t>6</w:t>
      </w:r>
      <w:r w:rsidRPr="00CC0C94">
        <w:t>:</w:t>
      </w:r>
      <w:r w:rsidRPr="00CC0C94">
        <w:tab/>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rsidR="00DD485D" w:rsidRPr="00CC0C94" w:rsidRDefault="00DD485D" w:rsidP="00DD485D">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DD485D" w:rsidRPr="00CC0C94" w:rsidRDefault="00DD485D" w:rsidP="00DD485D">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DD485D" w:rsidRPr="00F94A02" w:rsidRDefault="00DD485D" w:rsidP="00DD485D">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rsidR="00DD485D" w:rsidRPr="00CC0C94" w:rsidRDefault="00DD485D" w:rsidP="00DD485D">
      <w:pPr>
        <w:pStyle w:val="B1"/>
      </w:pPr>
      <w:r w:rsidRPr="00CC0C94">
        <w:t>#10</w:t>
      </w:r>
      <w:r w:rsidRPr="00CC0C94">
        <w:tab/>
        <w:t>(Implicitly detached);</w:t>
      </w:r>
    </w:p>
    <w:p w:rsidR="00DD485D" w:rsidRPr="00CC0C94" w:rsidRDefault="00DD485D" w:rsidP="00DD485D">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DD485D" w:rsidRPr="00CC0C94" w:rsidRDefault="00DD485D" w:rsidP="00DD485D">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rsidR="00DD485D" w:rsidRPr="00CC0C94" w:rsidRDefault="00DD485D" w:rsidP="00DD485D">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DD485D" w:rsidRPr="00CC0C94" w:rsidRDefault="00DD485D" w:rsidP="00DD485D">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DD485D" w:rsidRPr="00CC0C94" w:rsidRDefault="00DD485D" w:rsidP="00DD485D">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DD485D" w:rsidRPr="00CC0C94" w:rsidRDefault="00DD485D" w:rsidP="00DD485D">
      <w:pPr>
        <w:pStyle w:val="NO"/>
        <w:rPr>
          <w:lang w:eastAsia="ja-JP"/>
        </w:rPr>
      </w:pPr>
      <w:r w:rsidRPr="00CC0C94">
        <w:rPr>
          <w:lang w:eastAsia="ja-JP"/>
        </w:rPr>
        <w:t>NOTE </w:t>
      </w:r>
      <w:r>
        <w:rPr>
          <w:lang w:eastAsia="zh-CN"/>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rsidR="00DD485D" w:rsidRPr="00CC0C94" w:rsidRDefault="00DD485D" w:rsidP="00DD485D">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#11</w:t>
      </w:r>
      <w:r w:rsidRPr="00CC0C94">
        <w:tab/>
        <w:t>(PLMN not allowed); or</w:t>
      </w:r>
    </w:p>
    <w:p w:rsidR="00DD485D" w:rsidRPr="00CC0C94" w:rsidRDefault="00DD485D" w:rsidP="00DD485D">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DD485D" w:rsidRPr="00CC0C94" w:rsidRDefault="00DD485D" w:rsidP="00DD485D">
      <w:pPr>
        <w:pStyle w:val="B1"/>
      </w:pPr>
      <w:r w:rsidRPr="00CC0C94">
        <w:tab/>
        <w:t xml:space="preserve">The UE shall set the EPS update status to EU3 ROAMING NOT ALLOWED (and shall store it according to subclause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rsidR="00DD485D" w:rsidRPr="00CC0C94" w:rsidRDefault="00DD485D" w:rsidP="00DD485D">
      <w:pPr>
        <w:pStyle w:val="B1"/>
      </w:pPr>
      <w:r w:rsidRPr="00CC0C94">
        <w:lastRenderedPageBreak/>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DD485D" w:rsidRPr="00CC0C94" w:rsidRDefault="00DD485D" w:rsidP="00DD485D">
      <w:pPr>
        <w:pStyle w:val="B1"/>
      </w:pPr>
      <w:r w:rsidRPr="00CC0C94">
        <w:tab/>
        <w:t>The UE shall perform a PLMN selection according to 3GPP TS 23.122 [6].</w:t>
      </w:r>
    </w:p>
    <w:p w:rsidR="00DD485D" w:rsidRPr="00CC0C94" w:rsidRDefault="00DD485D" w:rsidP="00DD485D">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w:t>
      </w:r>
      <w:r>
        <w:t xml:space="preserve"> #11</w:t>
      </w:r>
      <w:r w:rsidRPr="00CC0C94">
        <w:t>.</w:t>
      </w:r>
    </w:p>
    <w:p w:rsidR="00DD485D" w:rsidRPr="002A724B" w:rsidRDefault="00DD485D" w:rsidP="00DD485D">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Default="00DD485D" w:rsidP="00DD485D">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DD485D" w:rsidRPr="00CC0C94" w:rsidRDefault="00DD485D" w:rsidP="00DD485D">
      <w:pPr>
        <w:pStyle w:val="B1"/>
      </w:pPr>
      <w:r w:rsidRPr="00CC0C94">
        <w:t>#12</w:t>
      </w:r>
      <w:r w:rsidRPr="00CC0C94">
        <w:tab/>
        <w:t>(Tracking area not allowed);</w:t>
      </w:r>
    </w:p>
    <w:p w:rsidR="00DD485D" w:rsidRPr="00CC0C94" w:rsidRDefault="00DD485D" w:rsidP="00DD485D">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rsidR="00DD485D" w:rsidRPr="00CC0C94" w:rsidRDefault="00DD485D" w:rsidP="00DD485D">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DD485D" w:rsidRPr="00CC0C94" w:rsidRDefault="00DD485D" w:rsidP="00DD485D">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handle the MM parameters update status, TMSI, LAI, ciphering key sequence number and the location update attempt counter</w:t>
      </w:r>
      <w:r w:rsidRPr="00CC0C94">
        <w:rPr>
          <w:rFonts w:hint="eastAsia"/>
          <w:lang w:eastAsia="ko-KR"/>
        </w:rPr>
        <w:t>, and</w:t>
      </w:r>
      <w:r w:rsidRPr="00CC0C94">
        <w:t xml:space="preserv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#13</w:t>
      </w:r>
      <w:r w:rsidRPr="00CC0C94">
        <w:tab/>
        <w:t>(Roaming not allowed in this tracking area);</w:t>
      </w:r>
    </w:p>
    <w:p w:rsidR="00DD485D" w:rsidRPr="00CC0C94" w:rsidRDefault="00DD485D" w:rsidP="00DD485D">
      <w:pPr>
        <w:pStyle w:val="B1"/>
      </w:pPr>
      <w:r w:rsidRPr="00CC0C94">
        <w:tab/>
        <w:t>The UE shall set the EPS update status to EU3 ROAMING NOT ALLOWED (and shall store it according to subclause 5.1.3.3). The UE shall enter the state EMM-REGISTERED.PLMN-SEARCH.</w:t>
      </w:r>
    </w:p>
    <w:p w:rsidR="00DD485D" w:rsidRPr="00CC0C94" w:rsidRDefault="00DD485D" w:rsidP="00DD485D">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DD485D" w:rsidRPr="00CC0C94" w:rsidRDefault="00DD485D" w:rsidP="00DD485D">
      <w:pPr>
        <w:pStyle w:val="B1"/>
      </w:pPr>
      <w:r w:rsidRPr="00CC0C94">
        <w:tab/>
        <w:t>The UE shall perform a PLMN selection according to 3GPP TS 23.122 [6].</w:t>
      </w:r>
    </w:p>
    <w:p w:rsidR="00DD485D" w:rsidRPr="00CC0C94" w:rsidRDefault="00DD485D" w:rsidP="00DD485D">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w:t>
      </w:r>
      <w:r w:rsidRPr="00CC0C94">
        <w:lastRenderedPageBreak/>
        <w:t>state and GPRS update status as specified in 3GPP TS 24.008 [13] for the case when the service request procedure is rejected with the GMM cause with the same value.</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#15</w:t>
      </w:r>
      <w:r w:rsidRPr="00CC0C94">
        <w:tab/>
        <w:t>(No suitable cells in tracking area);</w:t>
      </w:r>
    </w:p>
    <w:p w:rsidR="00DD485D" w:rsidRPr="00CC0C94" w:rsidRDefault="00DD485D" w:rsidP="00DD485D">
      <w:pPr>
        <w:pStyle w:val="B1"/>
      </w:pPr>
      <w:r w:rsidRPr="00CC0C94">
        <w:tab/>
        <w:t>The UE shall set the EPS update status to EU3 ROAMING NOT ALLOWED (and shall store it according to subclause 5.1.3.3). The UE shall enter the state EMM-REGISTERED.LIMITED-SERVICE.</w:t>
      </w:r>
    </w:p>
    <w:p w:rsidR="00DD485D" w:rsidRPr="00CC0C94" w:rsidRDefault="00DD485D" w:rsidP="00DD485D">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DD485D" w:rsidRPr="00CC0C94" w:rsidRDefault="00DD485D" w:rsidP="00DD485D">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pPr>
      <w:r w:rsidRPr="00CC0C94">
        <w:tab/>
        <w:t>If the service request was not initiated for mobile originated CS fallback, the UE shall search for a suitable cell in another tracking area or in another location area according to 3GPP TS 36.304 [21].</w:t>
      </w:r>
    </w:p>
    <w:p w:rsidR="00DD485D" w:rsidRPr="00CC0C94" w:rsidRDefault="00DD485D" w:rsidP="00DD485D">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the GMM parameters GMM state and GPRS update status as specified in 3GPP TS 24.008 [13] for the case when the service request procedure is rejected with the GMM cause with the same value.</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pPr>
      <w:r w:rsidRPr="00CC0C94">
        <w:t>#18</w:t>
      </w:r>
      <w:r w:rsidRPr="00CC0C94">
        <w:tab/>
        <w:t>(CS domain not available);</w:t>
      </w:r>
    </w:p>
    <w:p w:rsidR="00DD485D" w:rsidRPr="00CC0C94" w:rsidRDefault="00DD485D" w:rsidP="00DD485D">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DD485D" w:rsidRPr="00CC0C94" w:rsidRDefault="00DD485D" w:rsidP="00DD485D">
      <w:pPr>
        <w:pStyle w:val="B1"/>
      </w:pPr>
      <w:r w:rsidRPr="00CC0C94">
        <w:tab/>
        <w:t>The UE shall set the update status to U2 NOT UPDATED.</w:t>
      </w:r>
    </w:p>
    <w:p w:rsidR="00DD485D" w:rsidRPr="00CC0C94" w:rsidRDefault="00DD485D" w:rsidP="00DD485D">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rsidR="00DD485D" w:rsidRPr="00CC0C94" w:rsidRDefault="00DD485D" w:rsidP="00DD485D">
      <w:pPr>
        <w:pStyle w:val="B1"/>
      </w:pPr>
      <w:r w:rsidRPr="00CC0C94">
        <w:tab/>
        <w:t>If the UE is in CS/PS mode 1 or CS/PS mode 2 mode of operation, the UE may provide a notification to the user or the upper layers that the CS domain is not available.</w:t>
      </w:r>
    </w:p>
    <w:p w:rsidR="00DD485D" w:rsidRPr="00CC0C94" w:rsidRDefault="00DD485D" w:rsidP="00DD485D">
      <w:pPr>
        <w:pStyle w:val="B1"/>
      </w:pPr>
      <w:r w:rsidRPr="00CC0C94">
        <w:tab/>
        <w:t>If the request was related to 1xCS fallback, the UE shall cancel upper layer actions related to 1xCS fallback and enter the state EMM-REGISTERED.NORMAL-SERVICE.</w:t>
      </w:r>
    </w:p>
    <w:p w:rsidR="00DD485D" w:rsidRPr="00CC0C94" w:rsidRDefault="00DD485D" w:rsidP="00DD485D">
      <w:pPr>
        <w:pStyle w:val="B1"/>
      </w:pPr>
      <w:r w:rsidRPr="00CC0C94">
        <w:t>#22</w:t>
      </w:r>
      <w:r w:rsidRPr="00CC0C94">
        <w:tab/>
        <w:t>(Congestion);</w:t>
      </w:r>
    </w:p>
    <w:p w:rsidR="00DD485D" w:rsidRPr="00CC0C94" w:rsidRDefault="00DD485D" w:rsidP="00DD485D">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rsidR="00DD485D" w:rsidRPr="00CC0C94" w:rsidRDefault="00DD485D" w:rsidP="00DD485D">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rsidR="00DD485D" w:rsidRPr="00CC0C94" w:rsidRDefault="00DD485D" w:rsidP="00DD485D">
      <w:pPr>
        <w:pStyle w:val="B1"/>
      </w:pPr>
      <w:r w:rsidRPr="00CC0C94">
        <w:tab/>
        <w:t>The UE shall stop timer T3346 if it is running.</w:t>
      </w:r>
    </w:p>
    <w:p w:rsidR="00DD485D" w:rsidRPr="00CC0C94" w:rsidRDefault="00DD485D" w:rsidP="00DD485D">
      <w:pPr>
        <w:pStyle w:val="B1"/>
      </w:pPr>
      <w:r w:rsidRPr="00CC0C94">
        <w:lastRenderedPageBreak/>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rsidR="00DD485D" w:rsidRPr="00CC0C94" w:rsidRDefault="00DD485D" w:rsidP="00DD485D">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rsidR="00DD485D" w:rsidRPr="00CC0C94" w:rsidRDefault="00DD485D" w:rsidP="00DD485D">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NO"/>
      </w:pPr>
      <w:r w:rsidRPr="00CC0C94">
        <w:t>NOTE </w:t>
      </w:r>
      <w:r>
        <w:t>8</w:t>
      </w:r>
      <w:r w:rsidRPr="00CC0C94">
        <w:t>:</w:t>
      </w:r>
      <w:r w:rsidRPr="00CC0C94">
        <w:tab/>
        <w:t>If the UE disables the E-UTRA capability, then subsequent mobile terminating calls could fail.</w:t>
      </w:r>
    </w:p>
    <w:p w:rsidR="00DD485D" w:rsidRPr="00CC0C94" w:rsidRDefault="00DD485D" w:rsidP="00DD485D">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rsidR="00DD485D" w:rsidRPr="00CC0C94" w:rsidRDefault="00DD485D" w:rsidP="00DD485D">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DD485D" w:rsidRPr="00CC0C94" w:rsidRDefault="00DD485D" w:rsidP="00DD485D">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DD485D" w:rsidRPr="00CC0C94" w:rsidRDefault="00DD485D" w:rsidP="00DD485D">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rsidR="00DD485D" w:rsidRPr="00CC0C94" w:rsidRDefault="00DD485D" w:rsidP="00DD485D">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 xml:space="preserve">for an MO MMTEL voice call </w:t>
      </w:r>
      <w:ins w:id="35" w:author="MN1" w:date="2020-10-07T20:59:00Z">
        <w:r>
          <w:t xml:space="preserve">or </w:t>
        </w:r>
        <w:r>
          <w:rPr>
            <w:lang w:eastAsia="ko-KR"/>
          </w:rPr>
          <w:t xml:space="preserve">an MO MMTEL video call </w:t>
        </w:r>
      </w:ins>
      <w:r>
        <w:t>is started</w:t>
      </w:r>
      <w:r w:rsidRPr="00CC0C94">
        <w:t>, a notification that the service request was not accepted due to congestion shall be provided to the upper layers.</w:t>
      </w:r>
    </w:p>
    <w:p w:rsidR="00DD485D" w:rsidRPr="00CC0C94" w:rsidRDefault="00DD485D" w:rsidP="00DD485D">
      <w:pPr>
        <w:pStyle w:val="NO"/>
      </w:pPr>
      <w:r w:rsidRPr="00CC0C94">
        <w:t>NOTE </w:t>
      </w:r>
      <w:r>
        <w:t>9</w:t>
      </w:r>
      <w:r w:rsidRPr="00CC0C94">
        <w:t>:</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rsidR="00DD485D" w:rsidRPr="00CC0C94" w:rsidRDefault="00DD485D" w:rsidP="00DD485D">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DD485D" w:rsidRPr="00CC0C94" w:rsidRDefault="00DD485D" w:rsidP="00DD485D">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DD485D" w:rsidRPr="00CC0C94" w:rsidRDefault="00DD485D" w:rsidP="00DD485D">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rsidR="00DD485D" w:rsidRPr="00CC0C94" w:rsidRDefault="00DD485D" w:rsidP="00DD485D">
      <w:pPr>
        <w:pStyle w:val="B2"/>
      </w:pPr>
      <w:r w:rsidRPr="00CC0C94">
        <w:t>-</w:t>
      </w:r>
      <w:r w:rsidRPr="00CC0C94">
        <w:tab/>
        <w:t>stop timer T3448 if it is running;</w:t>
      </w:r>
    </w:p>
    <w:p w:rsidR="00DD485D" w:rsidRPr="00CC0C94" w:rsidRDefault="00DD485D" w:rsidP="00DD485D">
      <w:pPr>
        <w:pStyle w:val="B2"/>
      </w:pPr>
      <w:r w:rsidRPr="00CC0C94">
        <w:t>-</w:t>
      </w:r>
      <w:r w:rsidRPr="00CC0C94">
        <w:tab/>
        <w:t>consider the transport of user data via the control plane as unsuccessful; and</w:t>
      </w:r>
    </w:p>
    <w:p w:rsidR="00DD485D" w:rsidRPr="00CC0C94" w:rsidRDefault="00DD485D" w:rsidP="00DD485D">
      <w:pPr>
        <w:pStyle w:val="B2"/>
        <w:rPr>
          <w:lang w:eastAsia="zh-CN"/>
        </w:rPr>
      </w:pPr>
      <w:r w:rsidRPr="00CC0C94">
        <w:t>-</w:t>
      </w:r>
      <w:r w:rsidRPr="00CC0C94">
        <w:tab/>
        <w:t>start timer T3448</w:t>
      </w:r>
      <w:r w:rsidRPr="00CC0C94">
        <w:rPr>
          <w:lang w:eastAsia="zh-CN"/>
        </w:rPr>
        <w:t>:</w:t>
      </w:r>
    </w:p>
    <w:p w:rsidR="00DD485D" w:rsidRPr="00CC0C94" w:rsidRDefault="00DD485D" w:rsidP="00DD485D">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rsidR="00DD485D" w:rsidRPr="00CC0C94" w:rsidRDefault="00DD485D" w:rsidP="00DD485D">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rsidR="00DD485D" w:rsidRDefault="00DD485D" w:rsidP="00DD485D">
      <w:pPr>
        <w:pStyle w:val="B2"/>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 xml:space="preserve">deactivated, the UE shall </w:t>
      </w:r>
      <w:r w:rsidRPr="00C718F4">
        <w:t>ignore the T3448 value IE and</w:t>
      </w:r>
      <w:r>
        <w:t>-</w:t>
      </w:r>
      <w:r>
        <w:tab/>
      </w:r>
      <w:r w:rsidRPr="002F0286">
        <w:t xml:space="preserve">stop timer </w:t>
      </w:r>
      <w:r>
        <w:t>T3448</w:t>
      </w:r>
      <w:r w:rsidRPr="002F0286">
        <w:t xml:space="preserve"> if it is running;</w:t>
      </w:r>
      <w:r>
        <w:t xml:space="preserve"> and</w:t>
      </w:r>
    </w:p>
    <w:p w:rsidR="00DD485D" w:rsidRPr="006E79E8" w:rsidRDefault="00DD485D" w:rsidP="00DD485D">
      <w:pPr>
        <w:pStyle w:val="B2"/>
      </w:pPr>
      <w:r>
        <w:t>-</w:t>
      </w:r>
      <w:r>
        <w:tab/>
      </w:r>
      <w:r w:rsidRPr="002F0286">
        <w:t>consider the transport of user data via the control plane as unsuccessful.</w:t>
      </w:r>
    </w:p>
    <w:p w:rsidR="00DD485D" w:rsidRPr="002A724B" w:rsidRDefault="00DD485D" w:rsidP="00DD485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DD485D" w:rsidRPr="00CC0C94" w:rsidRDefault="00DD485D" w:rsidP="00DD485D">
      <w:pPr>
        <w:pStyle w:val="B1"/>
        <w:rPr>
          <w:lang w:eastAsia="zh-CN"/>
        </w:rPr>
      </w:pPr>
      <w:r w:rsidRPr="00CC0C94">
        <w:lastRenderedPageBreak/>
        <w:t>#25</w:t>
      </w:r>
      <w:r w:rsidRPr="00CC0C94">
        <w:tab/>
        <w:t>(Not authorized for this CSG);</w:t>
      </w:r>
    </w:p>
    <w:p w:rsidR="00DD485D" w:rsidRPr="00CC0C94" w:rsidRDefault="00DD485D" w:rsidP="00DD485D">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rsidR="00DD485D" w:rsidRPr="00CC0C94" w:rsidRDefault="00DD485D" w:rsidP="00DD485D">
      <w:pPr>
        <w:pStyle w:val="B1"/>
      </w:pPr>
      <w:r w:rsidRPr="00CC0C94">
        <w:tab/>
        <w:t>The UE shall set the EPS update status to EU3 ROAMING NOT ALLOWED (and store it according to subclause 5.1.3.3). The UE shall enter the state EMM-REGISTERED.LIMITED-SERVICE.</w:t>
      </w:r>
    </w:p>
    <w:p w:rsidR="00DD485D" w:rsidRPr="00CC0C94" w:rsidRDefault="00DD485D" w:rsidP="00DD485D">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DD485D" w:rsidRPr="00CC0C94" w:rsidRDefault="00DD485D" w:rsidP="00DD485D">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rsidR="00DD485D" w:rsidRPr="00CC0C94" w:rsidRDefault="00DD485D" w:rsidP="00DD485D">
      <w:pPr>
        <w:pStyle w:val="B1"/>
      </w:pPr>
      <w:r w:rsidRPr="00CC0C94">
        <w:tab/>
        <w:t>The UE shall search for a suitable cell according to 3GPP TS 36.304 [21].</w:t>
      </w:r>
    </w:p>
    <w:p w:rsidR="00DD485D" w:rsidRPr="00CC0C94" w:rsidRDefault="00DD485D" w:rsidP="00DD485D">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DD485D" w:rsidRPr="003168A2" w:rsidRDefault="00DD485D" w:rsidP="00DD485D">
      <w:pPr>
        <w:pStyle w:val="B1"/>
      </w:pPr>
      <w:r>
        <w:t>#31</w:t>
      </w:r>
      <w:r w:rsidRPr="003168A2">
        <w:tab/>
        <w:t>(</w:t>
      </w:r>
      <w:r>
        <w:t>Redirection to 5GCN required</w:t>
      </w:r>
      <w:r w:rsidRPr="003168A2">
        <w:t>);</w:t>
      </w:r>
    </w:p>
    <w:p w:rsidR="00DD485D" w:rsidRDefault="00DD485D" w:rsidP="00DD485D">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5.6.1.6</w:t>
      </w:r>
      <w:r w:rsidRPr="00BC72C7">
        <w:t xml:space="preserve">. </w:t>
      </w:r>
    </w:p>
    <w:p w:rsidR="00DD485D" w:rsidRPr="00CC0C94" w:rsidRDefault="00DD485D" w:rsidP="00DD485D">
      <w:pPr>
        <w:pStyle w:val="B1"/>
      </w:pPr>
      <w:r w:rsidRPr="003168A2">
        <w:tab/>
      </w:r>
      <w:r w:rsidRPr="00CC0C94">
        <w:t>The UE shall set the EPS update status to EU3 ROAMING NOT ALLOWED (and shall store it according to subclause 5.1.3.3). The UE shall reset the service request attempt counter and shall enter the state EMM-REGISTERED.LIMITED-SERVICE.</w:t>
      </w:r>
    </w:p>
    <w:p w:rsidR="00DD485D" w:rsidRDefault="00DD485D" w:rsidP="00DD485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DD485D" w:rsidRDefault="00DD485D" w:rsidP="00DD485D">
      <w:pPr>
        <w:pStyle w:val="B1"/>
      </w:pPr>
      <w:r w:rsidRPr="00CC0C94">
        <w:tab/>
        <w:t>If the UE</w:t>
      </w:r>
      <w:r>
        <w:t xml:space="preserve"> is operating in single-registration mode</w:t>
      </w:r>
      <w:r w:rsidRPr="00CC0C94">
        <w:t xml:space="preserve">, the UE shall in addition handle the </w:t>
      </w:r>
      <w:r>
        <w:t>5</w:t>
      </w:r>
      <w:r w:rsidRPr="00CC0C94">
        <w:t>GMM parameters</w:t>
      </w:r>
      <w:r>
        <w:t>,</w:t>
      </w:r>
      <w:r w:rsidRPr="00CC0C94">
        <w:t xml:space="preserve"> </w:t>
      </w:r>
      <w:r>
        <w:t xml:space="preserve">5GMM state, and 5GS update status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DD485D" w:rsidRPr="00CC0C94" w:rsidRDefault="00DD485D" w:rsidP="00DD485D">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rsidR="00DD485D" w:rsidRPr="00CC0C94" w:rsidRDefault="00DD485D" w:rsidP="00DD485D">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rsidR="00DD485D" w:rsidRPr="00CC0C94" w:rsidRDefault="00DD485D" w:rsidP="00DD485D">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rsidR="00DD485D" w:rsidRPr="00CC0C94" w:rsidRDefault="00DD485D" w:rsidP="00DD485D">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DD485D" w:rsidRPr="00CC0C94" w:rsidRDefault="00DD485D" w:rsidP="00DD485D">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rsidR="00DD485D" w:rsidRPr="00CC0C94" w:rsidRDefault="00DD485D" w:rsidP="00DD485D">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DD485D" w:rsidRPr="00CC0C94" w:rsidRDefault="00DD485D" w:rsidP="00DD485D">
      <w:pPr>
        <w:pStyle w:val="B1"/>
        <w:rPr>
          <w:lang w:eastAsia="zh-CN"/>
        </w:rPr>
      </w:pPr>
      <w:r w:rsidRPr="00CC0C94">
        <w:lastRenderedPageBreak/>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DD485D" w:rsidRPr="00CC0C94" w:rsidRDefault="00DD485D" w:rsidP="00DD485D">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rsidR="00DD485D" w:rsidRPr="00CC0C94" w:rsidRDefault="00DD485D" w:rsidP="00DD485D">
      <w:pPr>
        <w:pStyle w:val="NO"/>
        <w:rPr>
          <w:lang w:eastAsia="ja-JP"/>
        </w:rPr>
      </w:pPr>
      <w:r w:rsidRPr="00CC0C94">
        <w:rPr>
          <w:lang w:eastAsia="ja-JP"/>
        </w:rPr>
        <w:t>NOTE </w:t>
      </w:r>
      <w:r>
        <w:rPr>
          <w:lang w:eastAsia="zh-CN"/>
        </w:rPr>
        <w:t>10</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DD485D" w:rsidRPr="00CC0C94" w:rsidRDefault="00DD485D" w:rsidP="00DD485D">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rsidR="00DD485D" w:rsidRPr="00CC0C94" w:rsidRDefault="00DD485D" w:rsidP="00DD485D">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rsidR="00DD485D" w:rsidRPr="00CC0C94" w:rsidRDefault="00DD485D" w:rsidP="00DD485D">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DD485D"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DD485D" w:rsidRPr="00CC0C94" w:rsidRDefault="00DD485D" w:rsidP="00DD485D">
      <w:pPr>
        <w:pStyle w:val="B1"/>
      </w:pPr>
      <w:r w:rsidRPr="00CC0C94">
        <w:t>#42</w:t>
      </w:r>
      <w:r w:rsidRPr="00CC0C94">
        <w:tab/>
        <w:t>(Severe network failure);</w:t>
      </w:r>
    </w:p>
    <w:p w:rsidR="00DD485D" w:rsidRPr="00CC0C94" w:rsidRDefault="00DD485D" w:rsidP="00DD485D">
      <w:pPr>
        <w:pStyle w:val="B1"/>
      </w:pPr>
      <w:r w:rsidRPr="00CC0C94">
        <w:tab/>
        <w:t>The UE shall set the EPS update status to EU2 NOT UPDATED, and shall delete any GUTI, last visited registered TAI, TAI list,</w:t>
      </w:r>
      <w:r>
        <w:t xml:space="preserve"> </w:t>
      </w:r>
      <w:r w:rsidRPr="00CC0C94">
        <w:t>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DD485D" w:rsidRDefault="00DD485D" w:rsidP="00DD485D">
      <w:pPr>
        <w:pStyle w:val="B1"/>
      </w:pPr>
      <w:r w:rsidRPr="00CC0C94">
        <w:tab/>
        <w:t xml:space="preserve">If A/Gb mode or Iu mode is supported by the UE, the UE shall in addition set the GMM state to GMM-DEREGISTERED, GPRS update status to GU2 NOT UPDATED, </w:t>
      </w:r>
      <w:r>
        <w:t>MM update status to U2 NOT UPDATED</w:t>
      </w:r>
      <w:r w:rsidRPr="00CC0C94">
        <w:t xml:space="preserve"> and shall delete the P-TMSI, P-TMSI signature, RAI and GPRS ciphering key sequence number</w:t>
      </w:r>
      <w:r>
        <w:t xml:space="preserve">, LAI, TMSI and </w:t>
      </w:r>
      <w:r w:rsidRPr="007D71CB">
        <w:t>ciphering key sequence number</w:t>
      </w:r>
      <w:r w:rsidRPr="00CC0C94">
        <w:t>.</w:t>
      </w:r>
    </w:p>
    <w:p w:rsidR="00DD485D" w:rsidRPr="00CC0C94" w:rsidRDefault="00DD485D" w:rsidP="00DD485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DD485D" w:rsidRPr="00CC0C94" w:rsidRDefault="00DD485D" w:rsidP="00DD485D">
      <w:r w:rsidRPr="00CC0C94">
        <w:t>Other values are considered as abnormal cases. The specification of the UE behaviour in those cases is described in subclause 5.6.1.6.</w:t>
      </w:r>
    </w:p>
    <w:bookmarkEnd w:id="30"/>
    <w:bookmarkEnd w:id="31"/>
    <w:bookmarkEnd w:id="32"/>
    <w:bookmarkEnd w:id="33"/>
    <w:bookmarkEnd w:id="34"/>
    <w:p w:rsidR="00E80E41" w:rsidRPr="00CC0C94" w:rsidRDefault="00E80E41" w:rsidP="00E80E41"/>
    <w:p w:rsidR="00E80E41" w:rsidRPr="00DF174F" w:rsidRDefault="00E80E41" w:rsidP="00E80E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DD485D" w:rsidRPr="00CC0C94" w:rsidRDefault="00DD485D" w:rsidP="00DD485D">
      <w:pPr>
        <w:pStyle w:val="Heading4"/>
      </w:pPr>
      <w:bookmarkStart w:id="36" w:name="_Toc51920014"/>
      <w:bookmarkStart w:id="37" w:name="_Toc20218013"/>
      <w:bookmarkStart w:id="38" w:name="_Toc27743898"/>
      <w:bookmarkStart w:id="39" w:name="_Toc35959469"/>
      <w:bookmarkStart w:id="40" w:name="_Toc45202902"/>
      <w:bookmarkStart w:id="41" w:name="_Toc45700278"/>
      <w:r w:rsidRPr="00CC0C94">
        <w:t>5.6.1.6</w:t>
      </w:r>
      <w:r w:rsidRPr="00CC0C94">
        <w:tab/>
        <w:t>Abnormal cases in the UE</w:t>
      </w:r>
      <w:bookmarkEnd w:id="36"/>
    </w:p>
    <w:p w:rsidR="00DD485D" w:rsidRPr="00CC0C94" w:rsidRDefault="00DD485D" w:rsidP="00DD485D">
      <w:pPr>
        <w:keepNext/>
      </w:pPr>
      <w:r w:rsidRPr="00CC0C94">
        <w:t>The following abnormal cases can be identified:</w:t>
      </w:r>
    </w:p>
    <w:p w:rsidR="00DD485D" w:rsidRPr="00CC0C94" w:rsidRDefault="00DD485D" w:rsidP="00DD485D">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DD485D" w:rsidRPr="00CC0C94" w:rsidRDefault="00DD485D" w:rsidP="00DD485D">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service request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DD485D" w:rsidRPr="00CC0C94" w:rsidRDefault="00DD485D" w:rsidP="00DD485D">
      <w:pPr>
        <w:pStyle w:val="B1"/>
      </w:pPr>
      <w:r w:rsidRPr="00CC0C94">
        <w:rPr>
          <w:rFonts w:hint="eastAsia"/>
          <w:lang w:eastAsia="ko-KR"/>
        </w:rPr>
        <w:tab/>
      </w:r>
      <w:r w:rsidRPr="00CC0C94">
        <w:rPr>
          <w:lang w:eastAsia="zh-CN"/>
        </w:rPr>
        <w:t>In NB-S1 mode</w:t>
      </w:r>
      <w:r w:rsidRPr="00CC0C94">
        <w:rPr>
          <w:rFonts w:hint="eastAsia"/>
          <w:lang w:eastAsia="ko-KR"/>
        </w:rPr>
        <w:t>, if</w:t>
      </w:r>
      <w:r w:rsidRPr="00CC0C94">
        <w:t xml:space="preserve"> the service request procedure is started in response to a paging request from the network, access barring is not applicable.</w:t>
      </w:r>
    </w:p>
    <w:p w:rsidR="00DD485D" w:rsidRPr="00CC0C94" w:rsidRDefault="00DD485D" w:rsidP="00DD485D">
      <w:pPr>
        <w:pStyle w:val="B1"/>
        <w:rPr>
          <w:lang w:eastAsia="ja-JP"/>
        </w:rPr>
      </w:pPr>
      <w:r w:rsidRPr="00CC0C94">
        <w:tab/>
        <w:t>If the trigger for the service request procedure is the response to a paging request from the network and the NAS signalling connection establishment is rejected by the network</w:t>
      </w:r>
      <w:r w:rsidRPr="00CC0C94">
        <w:rPr>
          <w:lang w:eastAsia="ja-JP"/>
        </w:rPr>
        <w:t xml:space="preserve">,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During an implementation dependent time period, the service request procedure may be started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upon a cell change.</w:t>
      </w:r>
    </w:p>
    <w:p w:rsidR="00DD485D" w:rsidRPr="00CC0C94" w:rsidRDefault="00DD485D" w:rsidP="00DD485D">
      <w:pPr>
        <w:pStyle w:val="B1"/>
        <w:rPr>
          <w:lang w:eastAsia="ja-JP"/>
        </w:rPr>
      </w:pPr>
      <w:r w:rsidRPr="00CC0C94">
        <w:rPr>
          <w:lang w:eastAsia="ja-JP"/>
        </w:rPr>
        <w:lastRenderedPageBreak/>
        <w:tab/>
      </w:r>
      <w:r w:rsidRPr="00CC0C94">
        <w:rPr>
          <w:rFonts w:hint="eastAsia"/>
          <w:lang w:eastAsia="ja-JP"/>
        </w:rPr>
        <w:t>I</w:t>
      </w:r>
      <w:r w:rsidRPr="00CC0C94">
        <w:rPr>
          <w:rFonts w:hint="eastAsia"/>
          <w:lang w:val="en-US" w:eastAsia="ja-JP"/>
        </w:rPr>
        <w:t>f the service request was initiated for CS fallback 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indicates "the barring is due to CSFB specific access barring information",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i.e. when access </w:t>
      </w:r>
      <w:r w:rsidRPr="00CC0C94">
        <w:rPr>
          <w:rFonts w:hint="eastAsia"/>
          <w:lang w:eastAsia="ja-JP"/>
        </w:rPr>
        <w:t xml:space="preserve">for </w:t>
      </w:r>
      <w:r w:rsidRPr="00CC0C94">
        <w:rPr>
          <w:lang w:eastAsia="ja-JP"/>
        </w:rPr>
        <w:t>"</w:t>
      </w:r>
      <w:r w:rsidRPr="00CC0C94">
        <w:rPr>
          <w:rFonts w:hint="eastAsia"/>
          <w:lang w:eastAsia="ja-JP"/>
        </w:rPr>
        <w:t>mobile originating CS fallback</w:t>
      </w:r>
      <w:r w:rsidRPr="00CC0C94">
        <w:rPr>
          <w:lang w:eastAsia="ja-JP"/>
        </w:rPr>
        <w:t>"</w:t>
      </w:r>
      <w:r w:rsidRPr="00CC0C94">
        <w:rPr>
          <w:rFonts w:hint="eastAsia"/>
          <w:lang w:eastAsia="ja-JP"/>
        </w:rPr>
        <w:t xml:space="preserve"> </w:t>
      </w:r>
      <w:r w:rsidRPr="00CC0C94">
        <w:t>is granted or because of a cell change.</w:t>
      </w:r>
    </w:p>
    <w:p w:rsidR="00DD485D" w:rsidRPr="00CC0C94" w:rsidRDefault="00DD485D" w:rsidP="00DD485D">
      <w:pPr>
        <w:pStyle w:val="B1"/>
      </w:pPr>
      <w:r w:rsidRPr="00CC0C94">
        <w:rPr>
          <w:lang w:eastAsia="ja-JP"/>
        </w:rPr>
        <w:tab/>
      </w:r>
      <w:r w:rsidRPr="00CC0C94">
        <w:rPr>
          <w:rFonts w:hint="eastAsia"/>
          <w:lang w:eastAsia="ja-JP"/>
        </w:rPr>
        <w:t>I</w:t>
      </w:r>
      <w:r w:rsidRPr="00CC0C94">
        <w:rPr>
          <w:rFonts w:hint="eastAsia"/>
          <w:lang w:val="en-US" w:eastAsia="ja-JP"/>
        </w:rPr>
        <w:t xml:space="preserve">f the service request was initiated for CS fallback </w:t>
      </w:r>
      <w:r w:rsidRPr="00CC0C94">
        <w:t>and a CS fallback cancellation request was not received</w:t>
      </w:r>
      <w:r w:rsidRPr="00CC0C94" w:rsidDel="002F4DC5">
        <w:t xml:space="preserve"> </w:t>
      </w:r>
      <w:r w:rsidRPr="00CC0C94">
        <w:rPr>
          <w:rFonts w:hint="eastAsia"/>
          <w:lang w:val="en-US" w:eastAsia="ja-JP"/>
        </w:rPr>
        <w:t>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does not indicate "the barring is due to CSFB specific access barring information", </w:t>
      </w:r>
      <w:r w:rsidRPr="00CC0C94">
        <w:t>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rFonts w:hint="eastAsia"/>
          <w:lang w:eastAsia="ja-JP"/>
        </w:rPr>
        <w:t>.</w:t>
      </w:r>
      <w:r w:rsidRPr="00CC0C94">
        <w:rPr>
          <w:lang w:eastAsia="ko-KR"/>
        </w:rPr>
        <w:t xml:space="preserve"> Otherwise the EMM sublayer shall indicate the abort of the service request procedure to the MM sublayer.</w:t>
      </w:r>
    </w:p>
    <w:p w:rsidR="00DD485D" w:rsidRPr="00CC0C94" w:rsidRDefault="00DD485D" w:rsidP="00DD485D">
      <w:pPr>
        <w:pStyle w:val="B1"/>
      </w:pPr>
      <w:r w:rsidRPr="00CC0C94">
        <w:rPr>
          <w:rFonts w:hint="eastAsia"/>
        </w:rPr>
        <w:tab/>
        <w:t xml:space="preserve">If the </w:t>
      </w:r>
      <w:r w:rsidRPr="00CC0C94">
        <w:t xml:space="preserve">service request was initiated for </w:t>
      </w:r>
      <w:r w:rsidRPr="00CC0C94">
        <w:rPr>
          <w:rFonts w:hint="eastAsia"/>
        </w:rPr>
        <w:t>1x</w:t>
      </w:r>
      <w:r w:rsidRPr="00CC0C94">
        <w:t>CS fallback</w:t>
      </w:r>
      <w:r w:rsidRPr="00CC0C94">
        <w:rPr>
          <w:rFonts w:hint="eastAsia"/>
          <w:lang w:eastAsia="ja-JP"/>
        </w:rPr>
        <w:t xml:space="preserve"> and the access is barred for </w:t>
      </w:r>
      <w:r w:rsidRPr="00CC0C94">
        <w:rPr>
          <w:rFonts w:hint="eastAsia"/>
          <w:lang w:val="en-US" w:eastAsia="ja-JP"/>
        </w:rPr>
        <w:t>"</w:t>
      </w:r>
      <w:r w:rsidRPr="00CC0C94">
        <w:rPr>
          <w:rFonts w:hint="eastAsia"/>
          <w:lang w:eastAsia="ja-JP"/>
        </w:rPr>
        <w:t>originating calls</w:t>
      </w:r>
      <w:r w:rsidRPr="00CC0C94">
        <w:rPr>
          <w:rFonts w:hint="eastAsia"/>
          <w:lang w:val="en-US" w:eastAsia="ja-JP"/>
        </w:rPr>
        <w:t>"</w:t>
      </w:r>
      <w:r w:rsidRPr="00CC0C94">
        <w:rPr>
          <w:rFonts w:hint="eastAsia"/>
          <w:lang w:eastAsia="ja-JP"/>
        </w:rPr>
        <w:t xml:space="preserve"> </w:t>
      </w:r>
      <w:r w:rsidRPr="00CC0C94">
        <w:rPr>
          <w:lang w:eastAsia="ja-JP"/>
        </w:rPr>
        <w:t>(see 3GPP TS 36.331 [22])</w:t>
      </w:r>
      <w:r w:rsidRPr="00CC0C94">
        <w:t>, the UE shall select</w:t>
      </w:r>
      <w:r w:rsidRPr="00CC0C94">
        <w:rPr>
          <w:rFonts w:hint="eastAsia"/>
        </w:rPr>
        <w:t xml:space="preserve"> cdma2000</w:t>
      </w:r>
      <w:r w:rsidRPr="00CC0C94">
        <w:rPr>
          <w:vertAlign w:val="superscript"/>
        </w:rPr>
        <w:t>®</w:t>
      </w:r>
      <w:r w:rsidRPr="00CC0C94">
        <w:rPr>
          <w:rFonts w:hint="eastAsia"/>
        </w:rPr>
        <w:t xml:space="preserve"> 1x radio access technology. The UE then procee</w:t>
      </w:r>
      <w:r w:rsidRPr="00CC0C94">
        <w:rPr>
          <w:rFonts w:eastAsia="Batang" w:hint="eastAsia"/>
          <w:lang w:eastAsia="ko-KR"/>
        </w:rPr>
        <w:t>d</w:t>
      </w:r>
      <w:r w:rsidRPr="00CC0C94">
        <w:rPr>
          <w:rFonts w:hint="eastAsia"/>
        </w:rPr>
        <w:t xml:space="preserve">s with appropriate </w:t>
      </w:r>
      <w:r w:rsidRPr="00CC0C94">
        <w:t>cdma2000</w:t>
      </w:r>
      <w:r w:rsidRPr="00CC0C94">
        <w:rPr>
          <w:vertAlign w:val="superscript"/>
          <w:lang w:eastAsia="ko-KR"/>
        </w:rPr>
        <w:t>®</w:t>
      </w:r>
      <w:r w:rsidRPr="00CC0C94">
        <w:t xml:space="preserve"> 1x CS procedures</w:t>
      </w:r>
      <w:r w:rsidRPr="00CC0C94">
        <w:rPr>
          <w:rFonts w:hint="eastAsia"/>
        </w:rPr>
        <w:t>.</w:t>
      </w:r>
    </w:p>
    <w:p w:rsidR="00DD485D" w:rsidRPr="00CC0C94" w:rsidRDefault="00DD485D" w:rsidP="00DD485D">
      <w:pPr>
        <w:pStyle w:val="B1"/>
        <w:rPr>
          <w:lang w:eastAsia="ja-JP"/>
        </w:rPr>
      </w:pPr>
      <w:r w:rsidRPr="00CC0C94">
        <w:tab/>
      </w:r>
      <w:r w:rsidRPr="00CC0C94">
        <w:rPr>
          <w:rFonts w:hint="eastAsia"/>
          <w:lang w:eastAsia="ja-JP"/>
        </w:rPr>
        <w:t>I</w:t>
      </w:r>
      <w:r w:rsidRPr="00CC0C94">
        <w:rPr>
          <w:rFonts w:hint="eastAsia"/>
          <w:lang w:val="en-US" w:eastAsia="ja-JP"/>
        </w:rPr>
        <w:t xml:space="preserve">f </w:t>
      </w:r>
      <w:r w:rsidRPr="00CC0C94">
        <w:rPr>
          <w:rFonts w:hint="eastAsia"/>
          <w:lang w:val="en-US" w:eastAsia="ko-KR"/>
        </w:rPr>
        <w:t>the lower layer indicated the access was barred because of access class barring</w:t>
      </w:r>
      <w:r w:rsidRPr="00CC0C94">
        <w:rPr>
          <w:lang w:val="en-US" w:eastAsia="ko-KR"/>
        </w:rPr>
        <w:t xml:space="preserve"> </w:t>
      </w:r>
      <w:r w:rsidRPr="00CC0C94">
        <w:rPr>
          <w:rFonts w:hint="eastAsia"/>
        </w:rPr>
        <w:t xml:space="preserve">for </w:t>
      </w:r>
      <w:r w:rsidRPr="00CC0C94">
        <w:t xml:space="preserve">"originating calls" </w:t>
      </w:r>
      <w:r w:rsidRPr="00CC0C94">
        <w:rPr>
          <w:lang w:eastAsia="ja-JP"/>
        </w:rPr>
        <w:t>(see 3GPP TS 36.331 [22]) and if:</w:t>
      </w:r>
    </w:p>
    <w:p w:rsidR="00DD485D" w:rsidRPr="00CC0C94" w:rsidRDefault="00DD485D" w:rsidP="00DD485D">
      <w:pPr>
        <w:pStyle w:val="B2"/>
        <w:rPr>
          <w:lang w:val="en-US" w:eastAsia="ja-JP"/>
        </w:rPr>
      </w:pPr>
      <w:r w:rsidRPr="00CC0C94">
        <w:rPr>
          <w:lang w:eastAsia="ja-JP"/>
        </w:rPr>
        <w:t>-</w:t>
      </w:r>
      <w:r w:rsidRPr="00CC0C94">
        <w:rPr>
          <w:lang w:eastAsia="ja-JP"/>
        </w:rPr>
        <w:tab/>
      </w:r>
      <w:r w:rsidRPr="00CC0C94">
        <w:rPr>
          <w:rFonts w:hint="eastAsia"/>
          <w:lang w:val="en-US" w:eastAsia="ja-JP"/>
        </w:rPr>
        <w:t>the service request is</w:t>
      </w:r>
      <w:r w:rsidRPr="00CC0C94">
        <w:rPr>
          <w:rFonts w:hint="eastAsia"/>
          <w:lang w:val="en-US" w:eastAsia="ko-KR"/>
        </w:rPr>
        <w:t xml:space="preserve"> </w:t>
      </w:r>
      <w:r w:rsidRPr="00CC0C94">
        <w:rPr>
          <w:rFonts w:hint="eastAsia"/>
          <w:lang w:val="en-US" w:eastAsia="ja-JP"/>
        </w:rPr>
        <w:t>initiated</w:t>
      </w:r>
      <w:r w:rsidRPr="00CC0C94">
        <w:rPr>
          <w:lang w:val="en-US" w:eastAsia="ja-JP"/>
        </w:rPr>
        <w:t xml:space="preserve"> </w:t>
      </w:r>
      <w:r w:rsidRPr="00CC0C94">
        <w:t>due to</w:t>
      </w:r>
      <w:r w:rsidRPr="00CC0C94">
        <w:rPr>
          <w:lang w:eastAsia="ko-KR"/>
        </w:rPr>
        <w:t xml:space="preserve"> a request from upper layer</w:t>
      </w:r>
      <w:r w:rsidRPr="00CC0C94">
        <w:rPr>
          <w:rFonts w:eastAsia="SimSun"/>
          <w:lang w:eastAsia="zh-CN"/>
        </w:rPr>
        <w:t>s</w:t>
      </w:r>
      <w:r w:rsidRPr="00CC0C94">
        <w:rPr>
          <w:lang w:eastAsia="ko-KR"/>
        </w:rPr>
        <w:t xml:space="preserve"> for user plane radio resources</w:t>
      </w:r>
      <w:r w:rsidRPr="00CC0C94">
        <w:rPr>
          <w:lang w:val="en-US" w:eastAsia="ja-JP"/>
        </w:rPr>
        <w:t>, and the MO MMTEL voice call is started, the MO MMTEL video call is started or the MO SMSoIP is started;</w:t>
      </w:r>
    </w:p>
    <w:p w:rsidR="00DD485D" w:rsidRPr="00CC0C94" w:rsidRDefault="00DD485D" w:rsidP="00DD485D">
      <w:pPr>
        <w:pStyle w:val="B2"/>
        <w:rPr>
          <w:lang w:eastAsia="ko-KR"/>
        </w:rPr>
      </w:pPr>
      <w:r w:rsidRPr="00CC0C94">
        <w:rPr>
          <w:lang w:val="en-US" w:eastAsia="ja-JP"/>
        </w:rPr>
        <w:t>-</w:t>
      </w:r>
      <w:r w:rsidRPr="00CC0C94">
        <w:rPr>
          <w:lang w:val="en-US" w:eastAsia="ja-JP"/>
        </w:rPr>
        <w:tab/>
        <w:t xml:space="preserve">the service request is initiated due to 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DD485D" w:rsidRPr="00CC0C94" w:rsidRDefault="00DD485D" w:rsidP="00DD485D">
      <w:pPr>
        <w:pStyle w:val="B2"/>
      </w:pPr>
      <w:r w:rsidRPr="00CC0C94">
        <w:rPr>
          <w:rFonts w:hint="eastAsia"/>
          <w:lang w:eastAsia="ko-KR"/>
        </w:rPr>
        <w:t>-</w:t>
      </w:r>
      <w:r w:rsidRPr="00CC0C94">
        <w:rPr>
          <w:rFonts w:hint="eastAsia"/>
          <w:lang w:eastAsia="ko-KR"/>
        </w:rPr>
        <w:tab/>
      </w:r>
      <w:r w:rsidRPr="00CC0C94">
        <w:rPr>
          <w:lang w:val="en-US" w:eastAsia="ja-JP"/>
        </w:rPr>
        <w:t>the service request is initiated due to a request from upper layers for 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DD485D" w:rsidRPr="00CC0C94" w:rsidRDefault="00DD485D" w:rsidP="00DD485D">
      <w:pPr>
        <w:pStyle w:val="B1"/>
      </w:pPr>
      <w:r w:rsidRPr="00CC0C94">
        <w:tab/>
        <w:t xml:space="preserve">then </w:t>
      </w:r>
      <w:r w:rsidRPr="00CC0C94">
        <w:rPr>
          <w:rFonts w:hint="eastAsia"/>
          <w:lang w:eastAsia="ko-KR"/>
        </w:rPr>
        <w:t>the service request procedure shall be started</w:t>
      </w:r>
      <w:r w:rsidRPr="00CC0C94">
        <w:rPr>
          <w:rFonts w:hint="eastAsia"/>
        </w:rPr>
        <w:t>.</w:t>
      </w:r>
      <w:r w:rsidRPr="00CC0C94">
        <w:t xml:space="preserve"> The call type used shall be per annex D of this document.</w:t>
      </w:r>
    </w:p>
    <w:p w:rsidR="00DD485D" w:rsidRPr="00CC0C94" w:rsidRDefault="00DD485D" w:rsidP="00DD485D">
      <w:pPr>
        <w:pStyle w:val="NO"/>
      </w:pPr>
      <w:r w:rsidRPr="00CC0C94">
        <w:t>NOTE 1:</w:t>
      </w:r>
      <w:r w:rsidRPr="00CC0C94">
        <w:tab/>
        <w:t>If more than one of MO MMTEL voice call is started, MO MMTEL video call is started or MO SMSoIP is started conditions are satisfied, it is left to UE implementation to determine the call type based on annex D of this document.</w:t>
      </w:r>
    </w:p>
    <w:p w:rsidR="00DD485D" w:rsidRPr="00CC0C94" w:rsidRDefault="00DD485D" w:rsidP="00DD485D">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t xml:space="preserve"> procedure shall be started</w:t>
      </w:r>
      <w:r w:rsidRPr="00CC0C94">
        <w:rPr>
          <w:rFonts w:hint="eastAsia"/>
          <w:lang w:eastAsia="ko-KR"/>
        </w:rPr>
        <w:t>.</w:t>
      </w:r>
    </w:p>
    <w:p w:rsidR="00DD485D" w:rsidRPr="00CC0C94" w:rsidRDefault="00DD485D" w:rsidP="00DD485D">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rPr>
          <w:rFonts w:hint="eastAsia"/>
          <w:lang w:val="en-US" w:eastAsia="zh-CN"/>
        </w:rPr>
        <w:t xml:space="preserve"> </w:t>
      </w:r>
      <w:r w:rsidRPr="00CC0C94">
        <w:rPr>
          <w:lang w:val="en-US" w:eastAsia="ja-JP"/>
        </w:rPr>
        <w:t>procedure</w:t>
      </w:r>
      <w:r w:rsidRPr="00CC0C94">
        <w:t xml:space="preserve"> shall be started</w:t>
      </w:r>
      <w:r w:rsidRPr="00CC0C94">
        <w:rPr>
          <w:rFonts w:hint="eastAsia"/>
          <w:lang w:eastAsia="ko-KR"/>
        </w:rPr>
        <w:t>.</w:t>
      </w:r>
    </w:p>
    <w:p w:rsidR="00DD485D" w:rsidRPr="00CC0C94" w:rsidRDefault="00DD485D" w:rsidP="00DD485D">
      <w:pPr>
        <w:pStyle w:val="B1"/>
      </w:pPr>
      <w:r w:rsidRPr="00CC0C94">
        <w:tab/>
        <w:t>Otherwise:</w:t>
      </w:r>
    </w:p>
    <w:p w:rsidR="00DD485D" w:rsidRPr="00CC0C94" w:rsidRDefault="00DD485D" w:rsidP="00DD485D">
      <w:pPr>
        <w:pStyle w:val="B2"/>
      </w:pPr>
      <w:r w:rsidRPr="00CC0C94">
        <w:t>-</w:t>
      </w:r>
      <w:r w:rsidRPr="00CC0C94">
        <w:tab/>
        <w:t xml:space="preserve">In </w:t>
      </w:r>
      <w:r w:rsidRPr="00CC0C94">
        <w:rPr>
          <w:lang w:eastAsia="zh-CN"/>
        </w:rPr>
        <w:t>WB-S1 mode,</w:t>
      </w:r>
      <w:r w:rsidRPr="00CC0C94">
        <w:t xml:space="preserve"> if</w:t>
      </w:r>
      <w:r w:rsidRPr="00CC0C94">
        <w:rPr>
          <w:rFonts w:hint="eastAsia"/>
          <w:lang w:eastAsia="ko-KR"/>
        </w:rPr>
        <w:t xml:space="preserve"> </w:t>
      </w:r>
      <w:r w:rsidRPr="00CC0C94">
        <w:t xml:space="preserve">access is barred </w:t>
      </w:r>
      <w:r w:rsidRPr="00CC0C94">
        <w:rPr>
          <w:rFonts w:hint="eastAsia"/>
          <w:lang w:eastAsia="ja-JP"/>
        </w:rPr>
        <w:t xml:space="preserve">for </w:t>
      </w:r>
      <w:r w:rsidRPr="00CC0C94">
        <w:rPr>
          <w:lang w:eastAsia="ja-JP"/>
        </w:rPr>
        <w:t xml:space="preserve">"originating calls" (see 3GPP TS 36.331 [22]),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when access </w:t>
      </w:r>
      <w:r w:rsidRPr="00CC0C94">
        <w:rPr>
          <w:rFonts w:hint="eastAsia"/>
          <w:lang w:eastAsia="ja-JP"/>
        </w:rPr>
        <w:t xml:space="preserve">for </w:t>
      </w:r>
      <w:r w:rsidRPr="00CC0C94">
        <w:rPr>
          <w:lang w:eastAsia="ja-JP"/>
        </w:rPr>
        <w:t>"</w:t>
      </w:r>
      <w:r w:rsidRPr="00CC0C94">
        <w:rPr>
          <w:rFonts w:hint="eastAsia"/>
          <w:lang w:eastAsia="ja-JP"/>
        </w:rPr>
        <w:t>originating calls</w:t>
      </w:r>
      <w:r w:rsidRPr="00CC0C94">
        <w:rPr>
          <w:lang w:eastAsia="ja-JP"/>
        </w:rPr>
        <w:t>"</w:t>
      </w:r>
      <w:r w:rsidRPr="00CC0C94">
        <w:rPr>
          <w:rFonts w:hint="eastAsia"/>
          <w:lang w:eastAsia="ja-JP"/>
        </w:rPr>
        <w:t xml:space="preserve"> </w:t>
      </w:r>
      <w:r w:rsidRPr="00CC0C94">
        <w:t>is granted or because of a cell change.</w:t>
      </w:r>
    </w:p>
    <w:p w:rsidR="00DD485D" w:rsidRPr="00CC0C94" w:rsidRDefault="00DD485D" w:rsidP="00DD485D">
      <w:pPr>
        <w:pStyle w:val="B2"/>
        <w:rPr>
          <w:lang w:eastAsia="ko-KR"/>
        </w:rPr>
      </w:pPr>
      <w:r w:rsidRPr="00CC0C94">
        <w:rPr>
          <w:lang w:eastAsia="ko-KR"/>
        </w:rPr>
        <w:t>-</w:t>
      </w: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rsidR="00DD485D" w:rsidRPr="00CC0C94" w:rsidRDefault="00DD485D" w:rsidP="00DD485D">
      <w:pPr>
        <w:pStyle w:val="B2"/>
        <w:rPr>
          <w:lang w:eastAsia="ko-KR"/>
        </w:rPr>
      </w:pP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and a request for an exceptional event is received from the upper layers, then the service request procedure shall be started.</w:t>
      </w:r>
    </w:p>
    <w:p w:rsidR="00DD485D" w:rsidRPr="00CC0C94" w:rsidRDefault="00DD485D" w:rsidP="00DD485D">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DD485D" w:rsidRPr="00CC0C94" w:rsidRDefault="00DD485D" w:rsidP="00DD485D">
      <w:pPr>
        <w:pStyle w:val="B1"/>
      </w:pPr>
      <w:r w:rsidRPr="00CC0C94">
        <w:t>b)</w:t>
      </w:r>
      <w:r w:rsidRPr="00CC0C94">
        <w:tab/>
        <w:t xml:space="preserve">Lower layer failure </w:t>
      </w:r>
      <w:r w:rsidRPr="00CC0C94">
        <w:rPr>
          <w:rFonts w:hint="eastAsia"/>
          <w:lang w:eastAsia="zh-CN"/>
        </w:rPr>
        <w:t xml:space="preserve">or </w:t>
      </w:r>
      <w:r w:rsidRPr="00CC0C94">
        <w:rPr>
          <w:rFonts w:hint="eastAsia"/>
          <w:noProof/>
          <w:lang w:eastAsia="zh-CN"/>
        </w:rPr>
        <w:t>release of t</w:t>
      </w:r>
      <w:r w:rsidRPr="00CC0C94">
        <w:t xml:space="preserve">he NAS signalling connection </w:t>
      </w:r>
      <w:r w:rsidRPr="00CC0C94">
        <w:rPr>
          <w:lang w:eastAsia="ja-JP"/>
        </w:rPr>
        <w:t xml:space="preserve">without "Extended wait time", without </w:t>
      </w:r>
      <w:r w:rsidRPr="00CC0C94">
        <w:t>"</w:t>
      </w:r>
      <w:r w:rsidRPr="00CC0C94">
        <w:rPr>
          <w:rFonts w:hint="eastAsia"/>
          <w:lang w:eastAsia="zh-CN"/>
        </w:rPr>
        <w:t>Extended w</w:t>
      </w:r>
      <w:r w:rsidRPr="00CC0C94">
        <w:t>ait time CP data",</w:t>
      </w:r>
      <w:r w:rsidRPr="00CC0C94">
        <w:rPr>
          <w:lang w:eastAsia="ja-JP"/>
        </w:rPr>
        <w:t xml:space="preserve"> and </w:t>
      </w:r>
      <w:r w:rsidRPr="00CC0C94">
        <w:rPr>
          <w:rFonts w:hint="eastAsia"/>
          <w:lang w:eastAsia="zh-CN"/>
        </w:rPr>
        <w:t xml:space="preserve">without </w:t>
      </w:r>
      <w:r w:rsidRPr="00CC0C94">
        <w:rPr>
          <w:lang w:eastAsia="ja-JP"/>
        </w:rPr>
        <w:t>redirection indication received from lower layers</w:t>
      </w:r>
      <w:r w:rsidRPr="00CC0C94">
        <w:t xml:space="preserve"> before the service request procedure is completed (see subclause 5.6.1.4) or before SERVICE REJECT message is received</w:t>
      </w:r>
    </w:p>
    <w:p w:rsidR="00DD485D" w:rsidRPr="00CC0C94" w:rsidRDefault="00DD485D" w:rsidP="00DD485D">
      <w:pPr>
        <w:pStyle w:val="B1"/>
      </w:pPr>
      <w:r w:rsidRPr="00CC0C94">
        <w:lastRenderedPageBreak/>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lang w:eastAsia="ko-KR"/>
        </w:rPr>
        <w:t>. Otherwise 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rsidR="00DD485D" w:rsidRPr="00CC0C94" w:rsidRDefault="00DD485D" w:rsidP="00DD485D">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rsidR="00DD485D" w:rsidRPr="00CC0C94" w:rsidRDefault="00DD485D" w:rsidP="00DD485D">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either:</w:t>
      </w:r>
    </w:p>
    <w:p w:rsidR="00DD485D" w:rsidRPr="00CC0C94" w:rsidRDefault="00DD485D" w:rsidP="00DD485D">
      <w:pPr>
        <w:pStyle w:val="B2"/>
      </w:pPr>
      <w:r w:rsidRPr="00CC0C94">
        <w:t>-</w:t>
      </w:r>
      <w:r w:rsidRPr="00CC0C94">
        <w:tab/>
        <w:t>attempt to select</w:t>
      </w:r>
      <w:r w:rsidRPr="00CC0C94">
        <w:rPr>
          <w:rFonts w:hint="eastAsia"/>
        </w:rPr>
        <w:t xml:space="preserve"> cdma2000</w:t>
      </w:r>
      <w:r w:rsidRPr="00CC0C94">
        <w:rPr>
          <w:vertAlign w:val="superscript"/>
        </w:rPr>
        <w:t>®</w:t>
      </w:r>
      <w:r w:rsidRPr="00CC0C94">
        <w:rPr>
          <w:rFonts w:hint="eastAsia"/>
        </w:rPr>
        <w:t xml:space="preserve"> 1x radio access technology</w:t>
      </w:r>
      <w:r w:rsidRPr="00CC0C94">
        <w:t xml:space="preserve"> and</w:t>
      </w:r>
      <w:r w:rsidRPr="00CC0C94">
        <w:rPr>
          <w:rFonts w:hint="eastAsia"/>
        </w:rPr>
        <w:t xml:space="preserve"> procee</w:t>
      </w:r>
      <w:r w:rsidRPr="00CC0C94">
        <w:t>d</w:t>
      </w:r>
      <w:r w:rsidRPr="00CC0C94">
        <w:rPr>
          <w:rFonts w:hint="eastAsia"/>
        </w:rPr>
        <w:t xml:space="preserve"> with appropriate </w:t>
      </w:r>
      <w:r w:rsidRPr="00CC0C94">
        <w:t>cdma2000</w:t>
      </w:r>
      <w:r w:rsidRPr="00CC0C94">
        <w:rPr>
          <w:vertAlign w:val="superscript"/>
          <w:lang w:eastAsia="ko-KR"/>
        </w:rPr>
        <w:t>®</w:t>
      </w:r>
      <w:r w:rsidRPr="00CC0C94">
        <w:t xml:space="preserve"> 1x CS procedures. If the UE fails to select </w:t>
      </w:r>
      <w:r w:rsidRPr="00CC0C94">
        <w:rPr>
          <w:rFonts w:hint="eastAsia"/>
        </w:rPr>
        <w:t>cdma2000</w:t>
      </w:r>
      <w:r w:rsidRPr="00CC0C94">
        <w:rPr>
          <w:vertAlign w:val="superscript"/>
        </w:rPr>
        <w:t>®</w:t>
      </w:r>
      <w:r w:rsidRPr="00CC0C94">
        <w:rPr>
          <w:rFonts w:hint="eastAsia"/>
        </w:rPr>
        <w:t xml:space="preserve"> 1x radio access technology</w:t>
      </w:r>
      <w:r w:rsidRPr="00CC0C94">
        <w:t xml:space="preserve">, the UE shall set the EPS update status to EU2 NOT UPDATED and </w:t>
      </w:r>
      <w:r w:rsidRPr="00CC0C94">
        <w:rPr>
          <w:lang w:eastAsia="ko-KR"/>
        </w:rPr>
        <w:t>enter the state EMM-REGISTERED.ATTEMPTING-TO-UPDATE</w:t>
      </w:r>
      <w:r w:rsidRPr="00CC0C94">
        <w:t>; or</w:t>
      </w:r>
    </w:p>
    <w:p w:rsidR="00DD485D" w:rsidRPr="00CC0C94" w:rsidRDefault="00DD485D" w:rsidP="00DD485D">
      <w:pPr>
        <w:pStyle w:val="B2"/>
      </w:pPr>
      <w:r w:rsidRPr="00CC0C94">
        <w:t>-</w:t>
      </w:r>
      <w:r w:rsidRPr="00CC0C94">
        <w:tab/>
        <w:t xml:space="preserve">set the EPS update status to EU2 NOT UPDATED and </w:t>
      </w:r>
      <w:r w:rsidRPr="00CC0C94">
        <w:rPr>
          <w:lang w:eastAsia="ko-KR"/>
        </w:rPr>
        <w:t xml:space="preserve">enter the state EMM-REGISTERED.ATTEMPTING-TO-UPDATE, and </w:t>
      </w:r>
      <w:r w:rsidRPr="00CC0C94">
        <w:t xml:space="preserve">perform cell selection </w:t>
      </w:r>
      <w:r w:rsidRPr="00CC0C94">
        <w:rPr>
          <w:rFonts w:eastAsia="MS Mincho"/>
          <w:lang w:eastAsia="ja-JP"/>
        </w:rPr>
        <w:t>according to 3GPP TS 36.304 [21]</w:t>
      </w:r>
      <w:r w:rsidRPr="00CC0C94" w:rsidDel="001D3007">
        <w:rPr>
          <w:rFonts w:hint="eastAsia"/>
        </w:rPr>
        <w:t>.</w:t>
      </w:r>
    </w:p>
    <w:p w:rsidR="00DD485D" w:rsidRPr="00CC0C94" w:rsidRDefault="00DD485D" w:rsidP="00DD485D">
      <w:pPr>
        <w:pStyle w:val="B1"/>
        <w:rPr>
          <w:lang w:eastAsia="ko-KR"/>
        </w:rPr>
      </w:pPr>
      <w:r w:rsidRPr="00CC0C94">
        <w:tab/>
        <w:t>If the service request was not initiated for CS fallback or 1xCS fallback, the UE shall enter state EMM-REGISTERED.</w:t>
      </w:r>
    </w:p>
    <w:p w:rsidR="00DD485D" w:rsidRPr="00CC0C94" w:rsidRDefault="00DD485D" w:rsidP="00DD485D">
      <w:pPr>
        <w:pStyle w:val="B1"/>
      </w:pPr>
      <w:r w:rsidRPr="00CC0C94">
        <w:tab/>
        <w:t>The UE shall abort the service request procedure, stop timer T3417, T3417ext or T3417ext-mt and locally release any resources allocated for the service request procedure.</w:t>
      </w:r>
    </w:p>
    <w:p w:rsidR="00DD485D" w:rsidRPr="00CC0C94" w:rsidRDefault="00DD485D" w:rsidP="00DD485D">
      <w:pPr>
        <w:pStyle w:val="B1"/>
      </w:pPr>
      <w:r w:rsidRPr="00CC0C94">
        <w:t>c)</w:t>
      </w:r>
      <w:r w:rsidRPr="00CC0C94">
        <w:tab/>
        <w:t>T3417 expired</w:t>
      </w:r>
    </w:p>
    <w:p w:rsidR="00DD485D" w:rsidRPr="00CC0C94" w:rsidRDefault="00DD485D" w:rsidP="00DD485D">
      <w:pPr>
        <w:pStyle w:val="B1"/>
      </w:pPr>
      <w:r w:rsidRPr="00CC0C94">
        <w:tab/>
        <w:t>The UE shall enter the state EMM-REGISTERED.</w:t>
      </w:r>
    </w:p>
    <w:p w:rsidR="00DD485D" w:rsidRPr="00CC0C94" w:rsidRDefault="00DD485D" w:rsidP="00DD485D">
      <w:pPr>
        <w:pStyle w:val="B1"/>
        <w:rPr>
          <w:lang w:eastAsia="zh-CN"/>
        </w:rPr>
      </w:pPr>
      <w:r w:rsidRPr="00CC0C94">
        <w:tab/>
        <w:t>If the UE triggered the service request procedure in EMM-IDLE mode in order to obtain packet services, then t</w:t>
      </w:r>
      <w:r w:rsidRPr="00CC0C94">
        <w:rPr>
          <w:rFonts w:hint="eastAsia"/>
        </w:rPr>
        <w:t xml:space="preserve">he </w:t>
      </w:r>
      <w:r w:rsidRPr="00CC0C94">
        <w:rPr>
          <w:rFonts w:hint="eastAsia"/>
          <w:lang w:eastAsia="ja-JP"/>
        </w:rPr>
        <w:t xml:space="preserve">EMM </w:t>
      </w:r>
      <w:r w:rsidRPr="00CC0C94">
        <w:t>sublayer</w:t>
      </w:r>
      <w:r w:rsidRPr="00CC0C94">
        <w:rPr>
          <w:rFonts w:hint="eastAsia"/>
        </w:rPr>
        <w:t xml:space="preserve"> shall </w:t>
      </w:r>
      <w:r w:rsidRPr="00CC0C94">
        <w:t xml:space="preserve">increment the service request attempt counter, </w:t>
      </w:r>
      <w:r w:rsidRPr="00CC0C94">
        <w:rPr>
          <w:rFonts w:hint="eastAsia"/>
        </w:rPr>
        <w:t xml:space="preserve">abort </w:t>
      </w:r>
      <w:r w:rsidRPr="00CC0C94">
        <w:t xml:space="preserve">the procedure and release locally any resources allocated for the service request procedure. </w:t>
      </w:r>
      <w:r w:rsidRPr="00CC0C94">
        <w:rPr>
          <w:rFonts w:hint="eastAsia"/>
          <w:lang w:eastAsia="zh-CN"/>
        </w:rPr>
        <w:t>T</w:t>
      </w:r>
      <w:r w:rsidRPr="00CC0C94">
        <w:rPr>
          <w:lang w:eastAsia="ko-KR"/>
        </w:rPr>
        <w:t xml:space="preserve">he </w:t>
      </w:r>
      <w:r w:rsidRPr="00CC0C94">
        <w:t>service request counter shall not be incremented</w:t>
      </w:r>
      <w:r w:rsidRPr="00CC0C94">
        <w:rPr>
          <w:rFonts w:hint="eastAsia"/>
          <w:lang w:eastAsia="zh-CN"/>
        </w:rPr>
        <w:t>,</w:t>
      </w:r>
      <w:r w:rsidRPr="00CC0C94">
        <w:t xml:space="preserve"> </w:t>
      </w:r>
      <w:r w:rsidRPr="00CC0C94">
        <w:rPr>
          <w:rFonts w:hint="eastAsia"/>
          <w:lang w:eastAsia="zh-CN"/>
        </w:rPr>
        <w:t>i</w:t>
      </w:r>
      <w:r w:rsidRPr="00CC0C94">
        <w:t>f</w:t>
      </w:r>
      <w:r w:rsidRPr="00CC0C94">
        <w:rPr>
          <w:rFonts w:hint="eastAsia"/>
          <w:lang w:eastAsia="zh-CN"/>
        </w:rPr>
        <w:t>:</w:t>
      </w:r>
    </w:p>
    <w:p w:rsidR="00DD485D" w:rsidRPr="00CC0C94" w:rsidRDefault="00DD485D" w:rsidP="00DD485D">
      <w:pPr>
        <w:pStyle w:val="B2"/>
      </w:pPr>
      <w:r w:rsidRPr="00CC0C94">
        <w:t>-</w:t>
      </w:r>
      <w:r w:rsidRPr="00CC0C94">
        <w:tab/>
        <w:t>the service request procedure is initiated to establish a PDN connection for emergency bearer services;</w:t>
      </w:r>
    </w:p>
    <w:p w:rsidR="00DD485D" w:rsidRPr="00CC0C94" w:rsidRDefault="00DD485D" w:rsidP="00DD485D">
      <w:pPr>
        <w:pStyle w:val="B2"/>
        <w:rPr>
          <w:lang w:eastAsia="zh-CN"/>
        </w:rPr>
      </w:pPr>
      <w:r w:rsidRPr="00CC0C94">
        <w:t>-</w:t>
      </w:r>
      <w:r w:rsidRPr="00CC0C94">
        <w:tab/>
      </w:r>
      <w:r w:rsidRPr="00CC0C94">
        <w:rPr>
          <w:lang w:eastAsia="ko-KR"/>
        </w:rPr>
        <w:t>the UE has a PDN connection for emergency bearer services established;</w:t>
      </w:r>
    </w:p>
    <w:p w:rsidR="00DD485D" w:rsidRPr="00CC0C94" w:rsidRDefault="00DD485D" w:rsidP="00DD485D">
      <w:pPr>
        <w:pStyle w:val="B2"/>
        <w:rPr>
          <w:lang w:eastAsia="ko-KR"/>
        </w:rPr>
      </w:pPr>
      <w:r w:rsidRPr="00CC0C94">
        <w:rPr>
          <w:lang w:eastAsia="zh-CN"/>
        </w:rPr>
        <w:t>-</w:t>
      </w:r>
      <w:r w:rsidRPr="00CC0C94">
        <w:rPr>
          <w:lang w:eastAsia="zh-CN"/>
        </w:rPr>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UE </w:t>
      </w:r>
      <w:r w:rsidRPr="00CC0C94">
        <w:t>configured to use AC11 – 15 in selected PLMN;</w:t>
      </w:r>
    </w:p>
    <w:p w:rsidR="00DD485D" w:rsidRPr="00CC0C94" w:rsidRDefault="00DD485D" w:rsidP="00DD485D">
      <w:pPr>
        <w:pStyle w:val="B2"/>
      </w:pPr>
      <w:r w:rsidRPr="00CC0C94">
        <w:rPr>
          <w:lang w:eastAsia="ko-KR"/>
        </w:rPr>
        <w:t>-</w:t>
      </w:r>
      <w:r w:rsidRPr="00CC0C94">
        <w:rPr>
          <w:lang w:eastAsia="ko-KR"/>
        </w:rPr>
        <w:tab/>
      </w:r>
      <w:r w:rsidRPr="00CC0C94">
        <w:rPr>
          <w:rFonts w:hint="eastAsia"/>
          <w:lang w:eastAsia="zh-CN"/>
        </w:rPr>
        <w:t>the s</w:t>
      </w:r>
      <w:r w:rsidRPr="00CC0C94">
        <w:t>ervice request is initiated in response to paging from the network</w:t>
      </w:r>
      <w:r w:rsidRPr="00CC0C94">
        <w:rPr>
          <w:lang w:eastAsia="ko-KR"/>
        </w:rPr>
        <w:t xml:space="preserve">; </w:t>
      </w:r>
      <w:r w:rsidRPr="00CC0C94">
        <w:rPr>
          <w:rFonts w:hint="eastAsia"/>
          <w:lang w:eastAsia="zh-CN"/>
        </w:rPr>
        <w:t>or</w:t>
      </w:r>
    </w:p>
    <w:p w:rsidR="00DD485D" w:rsidRPr="00CC0C94" w:rsidRDefault="00DD485D" w:rsidP="00DD485D">
      <w:pPr>
        <w:pStyle w:val="B2"/>
        <w:rPr>
          <w:lang w:eastAsia="zh-CN"/>
        </w:rPr>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r w:rsidRPr="00CC0C94">
        <w:t xml:space="preserve"> </w:t>
      </w:r>
    </w:p>
    <w:p w:rsidR="00DD485D" w:rsidRPr="00CC0C94" w:rsidRDefault="00DD485D" w:rsidP="00DD485D">
      <w:pPr>
        <w:pStyle w:val="B1"/>
      </w:pPr>
      <w:r w:rsidRPr="00CC0C94">
        <w:tab/>
        <w:t xml:space="preserve">If the service request attempt counter is greater than or equal to 5, the UE shall start timer T3325 (see 3GPP TS 24.008 [13]). Additionally </w:t>
      </w:r>
      <w:r w:rsidRPr="00CC0C94">
        <w:rPr>
          <w:rFonts w:hint="eastAsia"/>
        </w:rPr>
        <w:t xml:space="preserve">if the </w:t>
      </w:r>
      <w:r w:rsidRPr="00CC0C94">
        <w:t>service request was initiated for an "originating MMTEL voice" call type</w:t>
      </w:r>
      <w:ins w:id="42" w:author="MN1" w:date="2020-10-07T21:01:00Z">
        <w:r>
          <w:t xml:space="preserve"> or </w:t>
        </w:r>
        <w:r w:rsidRPr="00CC0C94">
          <w:t>an</w:t>
        </w:r>
        <w:r>
          <w:t xml:space="preserve"> "originating MMTEL vid</w:t>
        </w:r>
        <w:r w:rsidRPr="00CC0C94">
          <w:t>e</w:t>
        </w:r>
        <w:r>
          <w:t>o</w:t>
        </w:r>
        <w:r w:rsidRPr="00CC0C94">
          <w:t>" call</w:t>
        </w:r>
        <w:r>
          <w:t xml:space="preserve"> type</w:t>
        </w:r>
      </w:ins>
      <w:r w:rsidRPr="00CC0C94">
        <w:t xml:space="preserve">, a notification that the service request was not accepted </w:t>
      </w:r>
      <w:r>
        <w:t>and that</w:t>
      </w:r>
      <w:r w:rsidRPr="00CC0C94">
        <w:t xml:space="preserve"> timer T3325</w:t>
      </w:r>
      <w:r>
        <w:t xml:space="preserve"> is running</w:t>
      </w:r>
      <w:r w:rsidRPr="00CC0C94">
        <w:t xml:space="preserve"> shall be provided to the upper layers. </w:t>
      </w:r>
    </w:p>
    <w:p w:rsidR="00DD485D" w:rsidRPr="00CC0C94" w:rsidRDefault="00DD485D" w:rsidP="00DD485D">
      <w:pPr>
        <w:pStyle w:val="NO"/>
      </w:pPr>
      <w:r w:rsidRPr="00CC0C94">
        <w:t>NOTE 3:</w:t>
      </w:r>
      <w:r w:rsidRPr="00CC0C94">
        <w:tab/>
        <w:t xml:space="preserve">This can result in the upper layers requesting establishment of a CS voice call (if not already attempted in the CS domain), or other implementation specific mechanisms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rsidR="00DD485D" w:rsidRPr="00CC0C94" w:rsidRDefault="00DD485D" w:rsidP="00DD485D">
      <w:pPr>
        <w:pStyle w:val="B1"/>
      </w:pPr>
      <w:r w:rsidRPr="00CC0C94">
        <w:tab/>
        <w:t>The UE shall not attempt service request until expiry of timer T3325 unless:</w:t>
      </w:r>
    </w:p>
    <w:p w:rsidR="00DD485D" w:rsidRPr="00CC0C94" w:rsidRDefault="00DD485D" w:rsidP="00DD485D">
      <w:pPr>
        <w:pStyle w:val="B2"/>
        <w:rPr>
          <w:lang w:eastAsia="zh-CN"/>
        </w:rPr>
      </w:pPr>
      <w:r w:rsidRPr="00CC0C94">
        <w:t>-</w:t>
      </w:r>
      <w:r w:rsidRPr="00CC0C94">
        <w:tab/>
        <w:t>the service request is initiated in response to paging from the network;</w:t>
      </w:r>
    </w:p>
    <w:p w:rsidR="00DD485D" w:rsidRPr="00CC0C94" w:rsidRDefault="00DD485D" w:rsidP="00DD485D">
      <w:pPr>
        <w:pStyle w:val="B2"/>
        <w:rPr>
          <w:lang w:eastAsia="zh-CN"/>
        </w:rPr>
      </w:pPr>
      <w:r w:rsidRPr="00CC0C94">
        <w:t>-</w:t>
      </w:r>
      <w:r w:rsidRPr="00CC0C94">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w:t>
      </w:r>
      <w:r w:rsidRPr="00CC0C94">
        <w:t>UE configured to use AC11 – 15 in selected PLMN</w:t>
      </w:r>
      <w:r w:rsidRPr="00CC0C94">
        <w:rPr>
          <w:lang w:eastAsia="ko-KR"/>
        </w:rPr>
        <w:t>;</w:t>
      </w:r>
    </w:p>
    <w:p w:rsidR="00DD485D" w:rsidRPr="00CC0C94" w:rsidRDefault="00DD485D" w:rsidP="00DD485D">
      <w:pPr>
        <w:pStyle w:val="B2"/>
      </w:pPr>
      <w:r w:rsidRPr="00CC0C94">
        <w:t>-</w:t>
      </w:r>
      <w:r w:rsidRPr="00CC0C94">
        <w:tab/>
        <w:t>the service request is initiated to establish a PDN connection for emergency bearer services;</w:t>
      </w:r>
    </w:p>
    <w:p w:rsidR="00DD485D" w:rsidRPr="00CC0C94" w:rsidRDefault="00DD485D" w:rsidP="00DD485D">
      <w:pPr>
        <w:pStyle w:val="B2"/>
        <w:rPr>
          <w:lang w:eastAsia="ko-KR"/>
        </w:rPr>
      </w:pPr>
      <w:r w:rsidRPr="00CC0C94">
        <w:t>-</w:t>
      </w:r>
      <w:r w:rsidRPr="00CC0C94">
        <w:tab/>
      </w:r>
      <w:r w:rsidRPr="00CC0C94">
        <w:rPr>
          <w:lang w:eastAsia="ko-KR"/>
        </w:rPr>
        <w:t xml:space="preserve">the </w:t>
      </w:r>
      <w:r w:rsidRPr="00CC0C94">
        <w:rPr>
          <w:lang w:eastAsia="zh-CN"/>
        </w:rPr>
        <w:t>UE</w:t>
      </w:r>
      <w:r w:rsidRPr="00CC0C94">
        <w:rPr>
          <w:lang w:eastAsia="ko-KR"/>
        </w:rPr>
        <w:t xml:space="preserve"> has a PDN connection for emergency bearer services established;</w:t>
      </w:r>
    </w:p>
    <w:p w:rsidR="00DD485D" w:rsidRPr="00CC0C94" w:rsidRDefault="00DD485D" w:rsidP="00DD485D">
      <w:pPr>
        <w:pStyle w:val="B2"/>
        <w:rPr>
          <w:lang w:eastAsia="zh-CN"/>
        </w:rPr>
      </w:pPr>
      <w:r w:rsidRPr="00CC0C94">
        <w:rPr>
          <w:lang w:eastAsia="ko-KR"/>
        </w:rPr>
        <w:t>-</w:t>
      </w:r>
      <w:r w:rsidRPr="00CC0C94">
        <w:rPr>
          <w:lang w:eastAsia="ko-KR"/>
        </w:rPr>
        <w:tab/>
        <w:t xml:space="preserve">the </w:t>
      </w:r>
      <w:r w:rsidRPr="00CC0C94">
        <w:rPr>
          <w:rFonts w:hint="eastAsia"/>
          <w:lang w:eastAsia="zh-CN"/>
        </w:rPr>
        <w:t>UE</w:t>
      </w:r>
      <w:r w:rsidRPr="00CC0C94">
        <w:rPr>
          <w:lang w:eastAsia="ko-KR"/>
        </w:rPr>
        <w:t xml:space="preserve"> is registered in a new PLMN; or</w:t>
      </w:r>
    </w:p>
    <w:p w:rsidR="00DD485D" w:rsidRPr="00CC0C94" w:rsidRDefault="00DD485D" w:rsidP="00DD485D">
      <w:pPr>
        <w:pStyle w:val="B2"/>
      </w:pPr>
      <w:r w:rsidRPr="00CC0C94">
        <w:lastRenderedPageBreak/>
        <w:t>-</w:t>
      </w:r>
      <w:r w:rsidRPr="00CC0C94">
        <w:tab/>
        <w:t>the UE in NB-S1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p>
    <w:p w:rsidR="00DD485D" w:rsidRDefault="00DD485D" w:rsidP="00DD485D">
      <w:pPr>
        <w:pStyle w:val="B1"/>
      </w:pPr>
      <w:r>
        <w:tab/>
      </w:r>
      <w:r w:rsidRPr="0070617D">
        <w:t xml:space="preserve">If </w:t>
      </w:r>
      <w:r>
        <w:t xml:space="preserve">the </w:t>
      </w:r>
      <w:r w:rsidRPr="0070617D">
        <w:t xml:space="preserve">service request for "originating MMTEL voice" call type </w:t>
      </w:r>
      <w:r>
        <w:t>was triggered w</w:t>
      </w:r>
      <w:r w:rsidRPr="0070617D">
        <w:t xml:space="preserve">hile T3325 is running, a notification that the service request was not accepted </w:t>
      </w:r>
      <w:r>
        <w:t xml:space="preserve">and that </w:t>
      </w:r>
      <w:r w:rsidRPr="0070617D">
        <w:t xml:space="preserve">timer T3325 </w:t>
      </w:r>
      <w:r>
        <w:t xml:space="preserve">is running </w:t>
      </w:r>
      <w:r w:rsidRPr="0070617D">
        <w:t>shall be provided to the upper layers.</w:t>
      </w:r>
    </w:p>
    <w:p w:rsidR="00DD485D" w:rsidRDefault="00DD485D" w:rsidP="00DD485D">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SimSun"/>
          <w:lang w:eastAsia="zh-CN"/>
        </w:rPr>
        <w:t>E</w:t>
      </w:r>
      <w:r>
        <w:rPr>
          <w:lang w:eastAsia="ja-JP"/>
        </w:rPr>
        <w:t>])</w:t>
      </w:r>
      <w:r>
        <w:t>.</w:t>
      </w:r>
    </w:p>
    <w:p w:rsidR="00DD485D" w:rsidRPr="00CC0C94" w:rsidRDefault="00DD485D" w:rsidP="00DD485D">
      <w:pPr>
        <w:pStyle w:val="NO"/>
        <w:rPr>
          <w:lang w:eastAsia="zh-CN"/>
        </w:rPr>
      </w:pPr>
      <w:r w:rsidRPr="00CC0C94">
        <w:rPr>
          <w:rFonts w:hint="eastAsia"/>
          <w:lang w:eastAsia="zh-CN"/>
        </w:rPr>
        <w:t>NOTE</w:t>
      </w:r>
      <w:r w:rsidRPr="00CC0C94">
        <w:rPr>
          <w:lang w:val="en-US" w:eastAsia="zh-CN"/>
        </w:rPr>
        <w:t> </w:t>
      </w:r>
      <w:r>
        <w:rPr>
          <w:lang w:val="en-US" w:eastAsia="zh-CN"/>
        </w:rPr>
        <w:t>5</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rsidR="00DD485D" w:rsidRPr="00CC0C94" w:rsidRDefault="00DD485D" w:rsidP="00DD485D">
      <w:pPr>
        <w:pStyle w:val="B1"/>
      </w:pPr>
      <w:r w:rsidRPr="00CC0C94">
        <w:tab/>
        <w:t>If the UE triggered the service request procedure in order to obtain services</w:t>
      </w:r>
      <w:r w:rsidRPr="00CC0C94">
        <w:rPr>
          <w:rFonts w:hint="eastAsia"/>
        </w:rPr>
        <w:t xml:space="preserve"> other than packet services </w:t>
      </w:r>
      <w:r w:rsidRPr="00CC0C94">
        <w:t xml:space="preserve">from </w:t>
      </w:r>
      <w:r w:rsidRPr="00CC0C94">
        <w:rPr>
          <w:rFonts w:hint="eastAsia"/>
        </w:rPr>
        <w:t>EMM-IDLE mode</w:t>
      </w:r>
      <w:r w:rsidRPr="00CC0C94">
        <w:t>, then t</w:t>
      </w:r>
      <w:r w:rsidRPr="00CC0C94">
        <w:rPr>
          <w:rFonts w:hint="eastAsia"/>
        </w:rPr>
        <w:t xml:space="preserve">he EMM </w:t>
      </w:r>
      <w:r w:rsidRPr="00CC0C94">
        <w:t>sublayer</w:t>
      </w:r>
      <w:r w:rsidRPr="00CC0C94">
        <w:rPr>
          <w:rFonts w:hint="eastAsia"/>
        </w:rPr>
        <w:t xml:space="preserve"> shall abort </w:t>
      </w:r>
      <w:r w:rsidRPr="00CC0C94">
        <w:t>the procedure and release locally any resources allocated for the service request procedure.</w:t>
      </w:r>
    </w:p>
    <w:p w:rsidR="00DD485D" w:rsidRPr="00CC0C94" w:rsidRDefault="00DD485D" w:rsidP="00DD485D">
      <w:pPr>
        <w:pStyle w:val="B1"/>
      </w:pPr>
      <w:r w:rsidRPr="00CC0C94">
        <w:tab/>
        <w:t xml:space="preserve">If the UE triggered the service request procedure in </w:t>
      </w:r>
      <w:r w:rsidRPr="00CC0C94">
        <w:rPr>
          <w:rFonts w:hint="eastAsia"/>
          <w:lang w:eastAsia="ja-JP"/>
        </w:rPr>
        <w:t>EMM-CONNECTED mode</w:t>
      </w:r>
      <w:r w:rsidRPr="00CC0C94">
        <w:rPr>
          <w:lang w:eastAsia="ja-JP"/>
        </w:rPr>
        <w:t xml:space="preserve">, </w:t>
      </w:r>
      <w:r w:rsidRPr="00CC0C94">
        <w:t>t</w:t>
      </w:r>
      <w:r w:rsidRPr="00CC0C94">
        <w:rPr>
          <w:rFonts w:hint="eastAsia"/>
          <w:lang w:eastAsia="ja-JP"/>
        </w:rPr>
        <w:t xml:space="preserve">he EMM </w:t>
      </w:r>
      <w:r w:rsidRPr="00CC0C94">
        <w:t>sublayer</w:t>
      </w:r>
      <w:r w:rsidRPr="00CC0C94">
        <w:rPr>
          <w:lang w:eastAsia="ja-JP"/>
        </w:rPr>
        <w:t xml:space="preserve"> </w:t>
      </w:r>
      <w:r w:rsidRPr="00CC0C94">
        <w:rPr>
          <w:rFonts w:hint="eastAsia"/>
          <w:lang w:eastAsia="ja-JP"/>
        </w:rPr>
        <w:t xml:space="preserve">shall abort the procedure </w:t>
      </w:r>
      <w:r w:rsidRPr="00CC0C94">
        <w:rPr>
          <w:lang w:eastAsia="ja-JP"/>
        </w:rPr>
        <w:t>and consider</w:t>
      </w:r>
      <w:r w:rsidRPr="00CC0C94">
        <w:rPr>
          <w:rFonts w:hint="eastAsia"/>
          <w:lang w:eastAsia="ja-JP"/>
        </w:rPr>
        <w:t xml:space="preserve"> </w:t>
      </w:r>
      <w:r w:rsidRPr="00CC0C94">
        <w:rPr>
          <w:lang w:eastAsia="ja-JP"/>
        </w:rPr>
        <w:t xml:space="preserve">the service request procedure with "active" flag </w:t>
      </w:r>
      <w:r>
        <w:rPr>
          <w:lang w:eastAsia="ja-JP"/>
        </w:rPr>
        <w:t xml:space="preserve">set </w:t>
      </w:r>
      <w:r w:rsidRPr="00CC0C94">
        <w:rPr>
          <w:lang w:eastAsia="ja-JP"/>
        </w:rPr>
        <w:t>or the 1x</w:t>
      </w:r>
      <w:r w:rsidRPr="00CC0C94">
        <w:rPr>
          <w:rFonts w:hint="eastAsia"/>
          <w:lang w:eastAsia="ja-JP"/>
        </w:rPr>
        <w:t>CS fallback procedure as failed</w:t>
      </w:r>
      <w:r w:rsidRPr="00CC0C94">
        <w:rPr>
          <w:lang w:eastAsia="ja-JP"/>
        </w:rPr>
        <w:t>. The UE shall stay in EMM-CONNECTED mode.</w:t>
      </w:r>
    </w:p>
    <w:p w:rsidR="00DD485D" w:rsidRPr="00CC0C94" w:rsidRDefault="00DD485D" w:rsidP="00DD485D">
      <w:pPr>
        <w:pStyle w:val="B1"/>
      </w:pPr>
      <w:r w:rsidRPr="00CC0C94">
        <w:t>d)</w:t>
      </w:r>
      <w:r w:rsidRPr="00CC0C94">
        <w:tab/>
        <w:t>T3417ext or T3417ext-mt expired</w:t>
      </w:r>
    </w:p>
    <w:p w:rsidR="00DD485D" w:rsidRPr="00CC0C94" w:rsidRDefault="00DD485D" w:rsidP="00DD485D">
      <w:pPr>
        <w:pStyle w:val="B1"/>
      </w:pPr>
      <w:r w:rsidRPr="00CC0C94">
        <w:tab/>
        <w:t>If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rPr>
        <w:t xml:space="preserve"> </w:t>
      </w:r>
      <w:r w:rsidRPr="00CC0C94">
        <w:t>and t</w:t>
      </w:r>
      <w:r w:rsidRPr="00CC0C94">
        <w:rPr>
          <w:rFonts w:hint="eastAsia"/>
        </w:rPr>
        <w:t>he EMM sublayer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DD485D" w:rsidRPr="00CC0C94" w:rsidRDefault="00DD485D" w:rsidP="00DD485D">
      <w:pPr>
        <w:pStyle w:val="B1"/>
      </w:pPr>
      <w:r w:rsidRPr="00CC0C94">
        <w:tab/>
        <w:t>If a CS fallback cancellation request was received</w:t>
      </w:r>
      <w:r w:rsidRPr="00CC0C94" w:rsidDel="00841A6D">
        <w:t xml:space="preserve"> </w:t>
      </w:r>
      <w:r w:rsidRPr="00CC0C94">
        <w:t xml:space="preserve">the UE shall set the EPS update status to EU2 NOT UPDATED </w:t>
      </w:r>
      <w:r w:rsidRPr="00CC0C94">
        <w:rPr>
          <w:lang w:eastAsia="ko-KR"/>
        </w:rPr>
        <w:t>and enter the state EMM-REGISTERED.ATTEMPTING-TO-UPDATE</w:t>
      </w:r>
      <w:r w:rsidRPr="00CC0C94">
        <w:t>.</w:t>
      </w:r>
    </w:p>
    <w:p w:rsidR="00DD485D" w:rsidRPr="00CC0C94" w:rsidRDefault="00DD485D" w:rsidP="00DD485D">
      <w:pPr>
        <w:pStyle w:val="B1"/>
      </w:pPr>
      <w:r w:rsidRPr="00CC0C94">
        <w:t>e)</w:t>
      </w:r>
      <w:r w:rsidRPr="00CC0C94">
        <w:tab/>
        <w:t>SERVICE REJECT received, other EMM cause values than those treated in subclause 5.6.1.5, and cases of EMM cause values #22</w:t>
      </w:r>
      <w:r>
        <w:t xml:space="preserve">, </w:t>
      </w:r>
      <w:r w:rsidRPr="00CC0C94">
        <w:t>#25</w:t>
      </w:r>
      <w:r>
        <w:t xml:space="preserve"> and #31</w:t>
      </w:r>
      <w:r w:rsidRPr="00CC0C94">
        <w:t xml:space="preserve"> if considered as abnormal cases according to subclause 5.6.1.5</w:t>
      </w:r>
      <w:r>
        <w:t>.</w:t>
      </w:r>
    </w:p>
    <w:p w:rsidR="00DD485D" w:rsidRPr="00CC0C94" w:rsidRDefault="00DD485D" w:rsidP="00DD485D">
      <w:pPr>
        <w:pStyle w:val="B1"/>
        <w:rPr>
          <w:lang w:eastAsia="ko-KR"/>
        </w:rPr>
      </w:pPr>
      <w:r w:rsidRPr="00CC0C94">
        <w:rPr>
          <w:rFonts w:hint="eastAsia"/>
          <w:lang w:eastAsia="ko-KR"/>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DD485D" w:rsidRPr="00CC0C94" w:rsidRDefault="00DD485D" w:rsidP="00DD485D">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rsidR="00DD485D" w:rsidRPr="00CC0C94" w:rsidRDefault="00DD485D" w:rsidP="00DD485D">
      <w:pPr>
        <w:pStyle w:val="B1"/>
        <w:rPr>
          <w:lang w:eastAsia="ja-JP"/>
        </w:rPr>
      </w:pPr>
      <w:r w:rsidRPr="00CC0C94">
        <w:rPr>
          <w:rFonts w:hint="eastAsia"/>
          <w:lang w:eastAsia="ko-KR"/>
        </w:rPr>
        <w:tab/>
      </w:r>
      <w:r w:rsidRPr="00CC0C94">
        <w:rPr>
          <w:rFonts w:hint="eastAsia"/>
          <w:lang w:eastAsia="ja-JP"/>
        </w:rPr>
        <w:t xml:space="preserve">If the </w:t>
      </w:r>
      <w:r w:rsidRPr="00CC0C94">
        <w:t xml:space="preserve">service request was initiated for </w:t>
      </w:r>
      <w:r w:rsidRPr="00CC0C94">
        <w:rPr>
          <w:rFonts w:hint="eastAsia"/>
          <w:lang w:eastAsia="ja-JP"/>
        </w:rPr>
        <w:t>1x</w:t>
      </w:r>
      <w:r w:rsidRPr="00CC0C94">
        <w:t>CS fallback, the UE shall select</w:t>
      </w:r>
      <w:r w:rsidRPr="00CC0C94">
        <w:rPr>
          <w:rFonts w:hint="eastAsia"/>
          <w:lang w:eastAsia="ja-JP"/>
        </w:rPr>
        <w:t xml:space="preserve"> cdma2000</w:t>
      </w:r>
      <w:r w:rsidRPr="00CC0C94">
        <w:rPr>
          <w:vertAlign w:val="superscript"/>
          <w:lang w:eastAsia="ja-JP"/>
        </w:rPr>
        <w:t>®</w:t>
      </w:r>
      <w:r w:rsidRPr="00CC0C94">
        <w:rPr>
          <w:rFonts w:hint="eastAsia"/>
          <w:lang w:eastAsia="ja-JP"/>
        </w:rPr>
        <w:t xml:space="preserve"> 1x radio access technology.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 </w:t>
      </w:r>
      <w:r w:rsidRPr="00CC0C94">
        <w:rPr>
          <w:lang w:eastAsia="ja-JP"/>
        </w:rPr>
        <w:t>procedures</w:t>
      </w:r>
      <w:r w:rsidRPr="00CC0C94">
        <w:rPr>
          <w:rFonts w:hint="eastAsia"/>
          <w:lang w:eastAsia="ja-JP"/>
        </w:rPr>
        <w:t>.</w:t>
      </w:r>
    </w:p>
    <w:p w:rsidR="00DD485D" w:rsidRPr="00CC0C94" w:rsidRDefault="00DD485D" w:rsidP="00DD485D">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then upon entering </w:t>
      </w:r>
      <w:r w:rsidRPr="00CC0C94">
        <w:rPr>
          <w:rFonts w:hint="eastAsia"/>
        </w:rPr>
        <w:t>EMM-IDLE</w:t>
      </w:r>
      <w:r w:rsidRPr="00CC0C94">
        <w:t xml:space="preserve"> mode the UE shall perform tracking area updating procedure.</w:t>
      </w:r>
    </w:p>
    <w:p w:rsidR="00DD485D" w:rsidRPr="00CC0C94" w:rsidRDefault="00DD485D" w:rsidP="00DD485D">
      <w:pPr>
        <w:pStyle w:val="B1"/>
        <w:rPr>
          <w:lang w:eastAsia="ko-KR"/>
        </w:rPr>
      </w:pPr>
      <w:r w:rsidRPr="00CC0C94">
        <w:tab/>
        <w:t>If the service request was not initiated for CS fallback or 1xCS fallback, the UE shall enter state EMM-REGISTERED.</w:t>
      </w:r>
    </w:p>
    <w:p w:rsidR="00DD485D" w:rsidRPr="00CC0C94" w:rsidRDefault="00DD485D" w:rsidP="00DD485D">
      <w:pPr>
        <w:pStyle w:val="B1"/>
      </w:pPr>
      <w:r w:rsidRPr="00CC0C94">
        <w:tab/>
        <w:t>The UE shall abort the service request procedure, stop timer T3417, T3417ext or T3417ext-mt and locally release any resources allocated for the service request procedure.</w:t>
      </w:r>
    </w:p>
    <w:p w:rsidR="00DD485D" w:rsidRPr="00CC0C94" w:rsidRDefault="00DD485D" w:rsidP="00DD485D">
      <w:pPr>
        <w:pStyle w:val="B1"/>
      </w:pPr>
      <w:r w:rsidRPr="00CC0C94">
        <w:t>f)</w:t>
      </w:r>
      <w:r w:rsidRPr="00CC0C94">
        <w:tab/>
        <w:t>Tracking area updating procedure is triggered</w:t>
      </w:r>
    </w:p>
    <w:p w:rsidR="00DD485D" w:rsidRPr="00CC0C94" w:rsidRDefault="00DD485D" w:rsidP="00DD485D">
      <w:pPr>
        <w:pStyle w:val="B1"/>
      </w:pPr>
      <w:r w:rsidRPr="00CC0C94">
        <w:tab/>
        <w:t xml:space="preserve">The UE shall abort the service request procedure, stop timer T3417, T3417ext or T3417ext-mt if running and perform the tracking area updating procedure. </w:t>
      </w:r>
      <w:r w:rsidRPr="00CC0C94">
        <w:rPr>
          <w:rFonts w:hint="eastAsia"/>
          <w:lang w:eastAsia="zh-CN"/>
        </w:rPr>
        <w:t>T</w:t>
      </w:r>
      <w:r w:rsidRPr="00CC0C94">
        <w:t xml:space="preserve">he "active" flag shall be set in the TRACKING AREA UPDATE </w:t>
      </w:r>
      <w:r w:rsidRPr="00CC0C94">
        <w:lastRenderedPageBreak/>
        <w:t>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rsidR="00DD485D" w:rsidRPr="00CC0C94" w:rsidRDefault="00DD485D" w:rsidP="00DD485D">
      <w:pPr>
        <w:pStyle w:val="B1"/>
      </w:pPr>
      <w:r w:rsidRPr="00CC0C94">
        <w:t>g)</w:t>
      </w:r>
      <w:r w:rsidRPr="00CC0C94">
        <w:tab/>
        <w:t>Switch off</w:t>
      </w:r>
    </w:p>
    <w:p w:rsidR="00DD485D" w:rsidRPr="00CC0C94" w:rsidRDefault="00DD485D" w:rsidP="00DD485D">
      <w:pPr>
        <w:pStyle w:val="B1"/>
      </w:pPr>
      <w:r w:rsidRPr="00CC0C94">
        <w:tab/>
        <w:t xml:space="preserve">If the </w:t>
      </w:r>
      <w:r w:rsidRPr="00CC0C94">
        <w:rPr>
          <w:rFonts w:hint="eastAsia"/>
        </w:rPr>
        <w:t>UE</w:t>
      </w:r>
      <w:r w:rsidRPr="00CC0C94">
        <w:t xml:space="preserve"> is in state </w:t>
      </w:r>
      <w:r w:rsidRPr="00CC0C94">
        <w:rPr>
          <w:rFonts w:hint="eastAsia"/>
        </w:rPr>
        <w:t>E</w:t>
      </w:r>
      <w:r w:rsidRPr="00CC0C94">
        <w:t xml:space="preserve">MM-SERVICE-REQUEST-INITIATED at switch off, the detach procedure shall be performed. </w:t>
      </w:r>
    </w:p>
    <w:p w:rsidR="00DD485D" w:rsidRPr="00CC0C94" w:rsidRDefault="00DD485D" w:rsidP="00DD485D">
      <w:pPr>
        <w:pStyle w:val="B1"/>
      </w:pPr>
      <w:r w:rsidRPr="00CC0C94">
        <w:t>h)</w:t>
      </w:r>
      <w:r w:rsidRPr="00CC0C94">
        <w:tab/>
      </w:r>
      <w:r w:rsidRPr="00CC0C94">
        <w:rPr>
          <w:rFonts w:hint="eastAsia"/>
          <w:lang w:eastAsia="zh-CN"/>
        </w:rPr>
        <w:t>Detach p</w:t>
      </w:r>
      <w:r w:rsidRPr="00CC0C94">
        <w:t>rocedure collision</w:t>
      </w:r>
    </w:p>
    <w:p w:rsidR="00DD485D" w:rsidRPr="00CC0C94" w:rsidRDefault="00DD485D" w:rsidP="00DD485D">
      <w:pPr>
        <w:pStyle w:val="B1"/>
      </w:pPr>
      <w:r w:rsidRPr="00CC0C94">
        <w:tab/>
      </w:r>
      <w:r w:rsidRPr="00CC0C94">
        <w:rPr>
          <w:rFonts w:hint="eastAsia"/>
          <w:lang w:eastAsia="zh-CN"/>
        </w:rPr>
        <w:t>EP</w:t>
      </w:r>
      <w:r w:rsidRPr="00CC0C94">
        <w:t>S detach containing detach type "re-attach required":</w:t>
      </w:r>
    </w:p>
    <w:p w:rsidR="00DD485D" w:rsidRPr="00CC0C94" w:rsidRDefault="00DD485D" w:rsidP="00DD485D">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rsidR="00DD485D" w:rsidRPr="00CC0C94" w:rsidRDefault="00DD485D" w:rsidP="00DD485D">
      <w:pPr>
        <w:pStyle w:val="B3"/>
      </w:pPr>
      <w:r w:rsidRPr="00CC0C94">
        <w:t>-</w:t>
      </w:r>
      <w:r w:rsidRPr="00CC0C94">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rsidR="00DD485D" w:rsidRPr="00CC0C94" w:rsidRDefault="00DD485D" w:rsidP="00DD485D">
      <w:pPr>
        <w:pStyle w:val="B3"/>
      </w:pPr>
      <w:r w:rsidRPr="00CC0C94">
        <w:t>-</w:t>
      </w:r>
      <w:r w:rsidRPr="00CC0C94">
        <w:tab/>
        <w:t>If the service request was initiated for 1xCS fallback, the UE shall attempt to select cdma2000® 1x radio access technology. The UE then proceeds with appropriate cdma2000® 1x CS procedures; or</w:t>
      </w:r>
    </w:p>
    <w:p w:rsidR="00DD485D" w:rsidRPr="00CC0C94" w:rsidRDefault="00DD485D" w:rsidP="00DD485D">
      <w:pPr>
        <w:pStyle w:val="B3"/>
      </w:pPr>
      <w:r w:rsidRPr="00CC0C94">
        <w:t>-</w:t>
      </w:r>
      <w:r w:rsidRPr="00CC0C94">
        <w:tab/>
        <w:t>If the service request was not initiated for CS fallback or 1xCS fallback, the detach procedure shall be progressed and the service request procedure shall be aborted</w:t>
      </w:r>
      <w:r w:rsidRPr="00CC0C94">
        <w:rPr>
          <w:rFonts w:hint="eastAsia"/>
        </w:rPr>
        <w:t>.</w:t>
      </w:r>
    </w:p>
    <w:p w:rsidR="00DD485D" w:rsidRPr="00CC0C94" w:rsidRDefault="00DD485D" w:rsidP="00DD485D">
      <w:pPr>
        <w:pStyle w:val="B1"/>
      </w:pPr>
      <w:r w:rsidRPr="00CC0C94">
        <w:tab/>
      </w:r>
      <w:r w:rsidRPr="00CC0C94">
        <w:rPr>
          <w:rFonts w:hint="eastAsia"/>
          <w:lang w:eastAsia="zh-CN"/>
        </w:rPr>
        <w:t>EP</w:t>
      </w:r>
      <w:r w:rsidRPr="00CC0C94">
        <w:t>S detach containing detach type "re-attach not required":</w:t>
      </w:r>
    </w:p>
    <w:p w:rsidR="00DD485D" w:rsidRPr="00CC0C94" w:rsidRDefault="00DD485D" w:rsidP="00DD485D">
      <w:pPr>
        <w:pStyle w:val="B2"/>
      </w:pPr>
      <w:r w:rsidRPr="00CC0C94">
        <w:tab/>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rsidR="00DD485D" w:rsidRPr="00CC0C94" w:rsidRDefault="00DD485D" w:rsidP="00DD485D">
      <w:pPr>
        <w:pStyle w:val="B3"/>
      </w:pPr>
      <w:r w:rsidRPr="00CC0C94">
        <w:t>-</w:t>
      </w:r>
      <w:r w:rsidRPr="00CC0C94">
        <w:tab/>
      </w:r>
      <w:r w:rsidRPr="00CC0C94">
        <w:rPr>
          <w:rFonts w:hint="eastAsia"/>
        </w:rPr>
        <w:t xml:space="preserve">If the </w:t>
      </w:r>
      <w:r w:rsidRPr="00CC0C94">
        <w:t>DETACH REQUEST</w:t>
      </w:r>
      <w:r w:rsidRPr="00CC0C94">
        <w:rPr>
          <w:rFonts w:hint="eastAsia"/>
        </w:rPr>
        <w:t xml:space="preserve"> message contains </w:t>
      </w:r>
      <w:r w:rsidRPr="00CC0C94">
        <w:t xml:space="preserve">an </w:t>
      </w:r>
      <w:r w:rsidRPr="00CC0C94">
        <w:rPr>
          <w:rFonts w:hint="eastAsia"/>
        </w:rPr>
        <w:t>EMM cause</w:t>
      </w:r>
      <w:r w:rsidRPr="00CC0C94">
        <w:t xml:space="preserve"> other than</w:t>
      </w:r>
      <w:r w:rsidRPr="00CC0C94">
        <w:rPr>
          <w:rFonts w:hint="eastAsia"/>
        </w:rPr>
        <w:t xml:space="preserve"> #2 </w:t>
      </w:r>
      <w:r w:rsidRPr="00CC0C94">
        <w:t>"IM</w:t>
      </w:r>
      <w:r w:rsidRPr="00CC0C94">
        <w:rPr>
          <w:rFonts w:hint="eastAsia"/>
        </w:rPr>
        <w:t>SI unknown in HSS</w:t>
      </w:r>
      <w:r w:rsidRPr="00CC0C94">
        <w:t>" or no EMM cause IE, the detach procedure shall be progressed and the service request procedure shall be aborted. Additionally, if the service request was initiated for CS fallback</w:t>
      </w:r>
      <w:r w:rsidRPr="00CC0C94">
        <w:rPr>
          <w:rFonts w:hint="eastAsia"/>
          <w:lang w:eastAsia="ja-JP"/>
        </w:rPr>
        <w:t xml:space="preserve"> or 1xCS fallback</w:t>
      </w:r>
      <w:r w:rsidRPr="00CC0C94">
        <w:rPr>
          <w:lang w:eastAsia="ja-JP"/>
        </w:rPr>
        <w:t>, but not for CS fallback for emergency call</w:t>
      </w:r>
      <w:r w:rsidRPr="00CC0C94">
        <w:t xml:space="preserve"> or </w:t>
      </w:r>
      <w:r w:rsidRPr="00CC0C94">
        <w:rPr>
          <w:rFonts w:hint="eastAsia"/>
          <w:lang w:eastAsia="ja-JP"/>
        </w:rPr>
        <w:t>1xCS fallback</w:t>
      </w:r>
      <w:r w:rsidRPr="00CC0C94">
        <w:t xml:space="preserve"> </w:t>
      </w:r>
      <w:r w:rsidRPr="00CC0C94">
        <w:rPr>
          <w:lang w:eastAsia="ja-JP"/>
        </w:rPr>
        <w:t>for emergency call</w:t>
      </w:r>
      <w:r w:rsidRPr="00CC0C94">
        <w:t>, t</w:t>
      </w:r>
      <w:r w:rsidRPr="00CC0C94">
        <w:rPr>
          <w:rFonts w:hint="eastAsia"/>
          <w:lang w:eastAsia="ja-JP"/>
        </w:rPr>
        <w:t xml:space="preserve">he EMM </w:t>
      </w:r>
      <w:r w:rsidRPr="00CC0C94">
        <w:rPr>
          <w:lang w:eastAsia="ja-JP"/>
        </w:rPr>
        <w:t xml:space="preserve">sublayer </w:t>
      </w:r>
      <w:r w:rsidRPr="00CC0C94">
        <w:rPr>
          <w:rFonts w:hint="eastAsia"/>
          <w:lang w:eastAsia="ja-JP"/>
        </w:rPr>
        <w:t xml:space="preserve">shall indicate to the MM </w:t>
      </w:r>
      <w:r w:rsidRPr="00CC0C94">
        <w:rPr>
          <w:lang w:eastAsia="ja-JP"/>
        </w:rPr>
        <w:t xml:space="preserve">sublayer </w:t>
      </w:r>
      <w:r w:rsidRPr="00CC0C94">
        <w:rPr>
          <w:rFonts w:eastAsia="Batang" w:hint="eastAsia"/>
          <w:lang w:eastAsia="ko-KR"/>
        </w:rPr>
        <w:t>or the cdma2000</w:t>
      </w:r>
      <w:r w:rsidRPr="00CC0C94">
        <w:rPr>
          <w:vertAlign w:val="superscript"/>
          <w:lang w:eastAsia="ko-KR"/>
        </w:rPr>
        <w:t>®</w:t>
      </w:r>
      <w:r w:rsidRPr="00CC0C94">
        <w:rPr>
          <w:rFonts w:eastAsia="Batang" w:hint="eastAsia"/>
          <w:lang w:eastAsia="ko-KR"/>
        </w:rPr>
        <w:t xml:space="preserve"> upper layers </w:t>
      </w:r>
      <w:r w:rsidRPr="00CC0C94">
        <w:rPr>
          <w:rFonts w:hint="eastAsia"/>
          <w:lang w:eastAsia="ja-JP"/>
        </w:rPr>
        <w:t>that the CS fallback or 1xCS fallback procedure has failed</w:t>
      </w:r>
      <w:r w:rsidRPr="00CC0C94">
        <w:rPr>
          <w:lang w:eastAsia="ja-JP"/>
        </w:rPr>
        <w:t>; or</w:t>
      </w:r>
    </w:p>
    <w:p w:rsidR="00DD485D" w:rsidRPr="00CC0C94" w:rsidRDefault="00DD485D" w:rsidP="00DD485D">
      <w:pPr>
        <w:pStyle w:val="B2"/>
        <w:rPr>
          <w:lang w:eastAsia="zh-TW"/>
        </w:rPr>
      </w:pPr>
      <w:r w:rsidRPr="00CC0C94">
        <w:tab/>
      </w:r>
      <w:r w:rsidRPr="00CC0C94">
        <w:rPr>
          <w:rFonts w:hint="eastAsia"/>
          <w:lang w:eastAsia="zh-TW"/>
        </w:rPr>
        <w:t xml:space="preserve">If the </w:t>
      </w:r>
      <w:r w:rsidRPr="00CC0C94">
        <w:t>DETACH REQUEST</w:t>
      </w:r>
      <w:r w:rsidRPr="00CC0C94">
        <w:rPr>
          <w:rFonts w:hint="eastAsia"/>
          <w:lang w:eastAsia="zh-TW"/>
        </w:rPr>
        <w:t xml:space="preserve"> message contains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DD485D" w:rsidRPr="00CC0C94" w:rsidRDefault="00DD485D" w:rsidP="00DD485D">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DD485D" w:rsidRPr="00CC0C94" w:rsidRDefault="00DD485D" w:rsidP="00DD485D">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rsidR="00DD485D" w:rsidRPr="00CC0C94" w:rsidRDefault="00DD485D" w:rsidP="00DD485D">
      <w:pPr>
        <w:pStyle w:val="B3"/>
      </w:pPr>
      <w:r w:rsidRPr="00CC0C94">
        <w:t>-</w:t>
      </w:r>
      <w:r w:rsidRPr="00CC0C94">
        <w:tab/>
        <w:t>if the service request was initiated for SMS over NAS or CS fallback</w:t>
      </w:r>
      <w:r w:rsidRPr="00CC0C94">
        <w:rPr>
          <w:lang w:eastAsia="ja-JP"/>
        </w:rPr>
        <w:t xml:space="preserve">, but not for CS fallback for emergency call, the UE shall abort the service request procedure and progress </w:t>
      </w:r>
      <w:r w:rsidRPr="00CC0C94">
        <w:t>the detach procedure; or</w:t>
      </w:r>
    </w:p>
    <w:p w:rsidR="00DD485D" w:rsidRPr="00CC0C94" w:rsidRDefault="00DD485D" w:rsidP="00DD485D">
      <w:pPr>
        <w:pStyle w:val="B3"/>
      </w:pPr>
      <w:r w:rsidRPr="00CC0C94">
        <w:t>-</w:t>
      </w:r>
      <w:r w:rsidRPr="00CC0C94">
        <w:tab/>
        <w:t xml:space="preserve">otherwise the </w:t>
      </w:r>
      <w:r w:rsidRPr="00CC0C94">
        <w:rPr>
          <w:rFonts w:hint="eastAsia"/>
          <w:lang w:eastAsia="zh-TW"/>
        </w:rPr>
        <w:t>UE shall progress both procedures</w:t>
      </w:r>
      <w:r w:rsidRPr="00CC0C94">
        <w:t>.</w:t>
      </w:r>
    </w:p>
    <w:p w:rsidR="00DD485D" w:rsidRPr="00CC0C94" w:rsidRDefault="00DD485D" w:rsidP="00DD485D">
      <w:pPr>
        <w:pStyle w:val="B1"/>
      </w:pPr>
      <w:r w:rsidRPr="00CC0C94">
        <w:rPr>
          <w:lang w:val="en-US"/>
        </w:rPr>
        <w:t>i</w:t>
      </w:r>
      <w:r w:rsidRPr="00CC0C94">
        <w:t>)</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 TAI change from lower layers</w:t>
      </w:r>
    </w:p>
    <w:p w:rsidR="00DD485D" w:rsidRPr="00CC0C94" w:rsidRDefault="00DD485D" w:rsidP="00DD485D">
      <w:pPr>
        <w:pStyle w:val="B1"/>
      </w:pPr>
      <w:r w:rsidRPr="00CC0C94">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rsidR="00DD485D" w:rsidRPr="00CC0C94" w:rsidRDefault="00DD485D" w:rsidP="00DD485D">
      <w:pPr>
        <w:pStyle w:val="B1"/>
      </w:pPr>
      <w:r w:rsidRPr="00CC0C94">
        <w:tab/>
        <w:t>If the current TAI is still part of the TAI list, the UE shall restart the service request procedure.</w:t>
      </w:r>
    </w:p>
    <w:p w:rsidR="00DD485D" w:rsidRPr="00CC0C94" w:rsidRDefault="00DD485D" w:rsidP="00DD485D">
      <w:pPr>
        <w:pStyle w:val="B1"/>
      </w:pPr>
      <w:r w:rsidRPr="00CC0C94">
        <w:lastRenderedPageBreak/>
        <w:t>j)</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without TAI change from lower layers</w:t>
      </w:r>
    </w:p>
    <w:p w:rsidR="00DD485D" w:rsidRPr="00CC0C94" w:rsidRDefault="00DD485D" w:rsidP="00DD485D">
      <w:pPr>
        <w:pStyle w:val="B1"/>
      </w:pPr>
      <w:r w:rsidRPr="00CC0C94">
        <w:tab/>
        <w:t>The UE shall restart the service request procedure.</w:t>
      </w:r>
    </w:p>
    <w:p w:rsidR="00DD485D" w:rsidRPr="00CC0C94" w:rsidRDefault="00DD485D" w:rsidP="00DD485D">
      <w:pPr>
        <w:pStyle w:val="B1"/>
      </w:pPr>
      <w:r w:rsidRPr="00CC0C94">
        <w:t>k)</w:t>
      </w:r>
      <w:r w:rsidRPr="00CC0C94">
        <w:tab/>
        <w:t>Default or dedicated bearer set up failure</w:t>
      </w:r>
    </w:p>
    <w:p w:rsidR="00DD485D" w:rsidRPr="00CC0C94" w:rsidRDefault="00DD485D" w:rsidP="00DD485D">
      <w:pPr>
        <w:pStyle w:val="B1"/>
      </w:pPr>
      <w:r w:rsidRPr="00CC0C94">
        <w:tab/>
        <w:t>If the lower layers indicate a failure to set up a radio bearer, the UE shall locally deactivate the EPS bearer as described in subclause 6.4.4.6.</w:t>
      </w:r>
    </w:p>
    <w:p w:rsidR="00DD485D" w:rsidRPr="00CC0C94" w:rsidRDefault="00DD485D" w:rsidP="00DD485D">
      <w:pPr>
        <w:pStyle w:val="B1"/>
      </w:pPr>
      <w:r w:rsidRPr="00CC0C94">
        <w:t>l)</w:t>
      </w:r>
      <w:r w:rsidRPr="00CC0C94">
        <w:tab/>
        <w:t>"</w:t>
      </w:r>
      <w:r w:rsidRPr="00CC0C94">
        <w:rPr>
          <w:rFonts w:hint="eastAsia"/>
          <w:lang w:eastAsia="zh-CN"/>
        </w:rPr>
        <w:t>Extended w</w:t>
      </w:r>
      <w:r w:rsidRPr="00CC0C94">
        <w:t>ait time" from the lower layers</w:t>
      </w:r>
    </w:p>
    <w:p w:rsidR="00DD485D" w:rsidRPr="00CC0C94" w:rsidRDefault="00DD485D" w:rsidP="00DD485D">
      <w:pPr>
        <w:pStyle w:val="B1"/>
      </w:pPr>
      <w:r w:rsidRPr="00CC0C94">
        <w:tab/>
        <w:t>The UE shall abort the service request procedure, enter state EMM-REGISTERED, and stop timer T3417, T3417ext or T3417ext-mt if still running.</w:t>
      </w:r>
    </w:p>
    <w:p w:rsidR="00DD485D" w:rsidRPr="00CC0C94" w:rsidRDefault="00DD485D" w:rsidP="00DD485D">
      <w:pPr>
        <w:pStyle w:val="B1"/>
      </w:pPr>
      <w:r w:rsidRPr="00CC0C94">
        <w:tab/>
        <w:t xml:space="preserve">If the </w:t>
      </w:r>
      <w:r w:rsidRPr="00CC0C94">
        <w:rPr>
          <w:rFonts w:hint="eastAsia"/>
          <w:lang w:eastAsia="ko-KR"/>
        </w:rPr>
        <w:t>EXTENDED SERVICE REQUEST</w:t>
      </w:r>
      <w:r w:rsidRPr="00CC0C94">
        <w:t xml:space="preserve"> </w:t>
      </w:r>
      <w:r w:rsidRPr="00CC0C94">
        <w:rPr>
          <w:rFonts w:hint="eastAsia"/>
          <w:lang w:eastAsia="zh-CN"/>
        </w:rPr>
        <w:t>or CONTROL PLANE</w:t>
      </w:r>
      <w:r w:rsidRPr="00CC0C94">
        <w:rPr>
          <w:rFonts w:hint="eastAsia"/>
          <w:lang w:eastAsia="ko-KR"/>
        </w:rPr>
        <w:t xml:space="preserve"> </w:t>
      </w:r>
      <w:r w:rsidRPr="00CC0C94">
        <w:t xml:space="preserve">SERVICE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t>.</w:t>
      </w:r>
    </w:p>
    <w:p w:rsidR="00DD485D" w:rsidRPr="00CC0C94" w:rsidRDefault="00DD485D" w:rsidP="00DD485D">
      <w:pPr>
        <w:pStyle w:val="B1"/>
        <w:rPr>
          <w:lang w:eastAsia="zh-CN"/>
        </w:rPr>
      </w:pPr>
      <w:r w:rsidRPr="00CC0C94">
        <w:tab/>
        <w:t>If the SERVICE REQUEST message</w:t>
      </w:r>
      <w:r w:rsidRPr="00CC0C94">
        <w:rPr>
          <w:rFonts w:hint="eastAsia"/>
          <w:lang w:eastAsia="zh-CN"/>
        </w:rPr>
        <w:t xml:space="preserve"> was sent by a UE </w:t>
      </w:r>
      <w:r w:rsidRPr="00CC0C94">
        <w:t xml:space="preserve">configured for NAS signalling low priority, the UE </w:t>
      </w:r>
      <w:r w:rsidRPr="00CC0C94">
        <w:rPr>
          <w:lang w:val="x-none"/>
        </w:rPr>
        <w:t>shall start timer T3</w:t>
      </w:r>
      <w:r w:rsidRPr="00CC0C94">
        <w:rPr>
          <w:lang w:val="en-US"/>
        </w:rPr>
        <w:t>3</w:t>
      </w:r>
      <w:r w:rsidRPr="00CC0C94">
        <w:rPr>
          <w:lang w:val="x-none"/>
        </w:rPr>
        <w:t>46 with the "Extended wait time" value</w:t>
      </w:r>
      <w:r w:rsidRPr="00CC0C94">
        <w:t>.</w:t>
      </w:r>
    </w:p>
    <w:p w:rsidR="00DD485D" w:rsidRPr="00CC0C94" w:rsidRDefault="00DD485D" w:rsidP="00DD485D">
      <w:pPr>
        <w:pStyle w:val="B1"/>
      </w:pPr>
      <w:r w:rsidRPr="00CC0C94">
        <w:tab/>
        <w:t xml:space="preserve">If the </w:t>
      </w:r>
      <w:r w:rsidRPr="00CC0C94">
        <w:rPr>
          <w:rFonts w:hint="eastAsia"/>
          <w:lang w:eastAsia="ko-KR"/>
        </w:rPr>
        <w:t xml:space="preserve">EXTENDED </w:t>
      </w:r>
      <w:r w:rsidRPr="00CC0C94">
        <w:t>SERVICE REQUEST</w:t>
      </w:r>
      <w:r w:rsidRPr="00CC0C94">
        <w:rPr>
          <w:rFonts w:hint="eastAsia"/>
          <w:lang w:eastAsia="zh-CN"/>
        </w:rPr>
        <w:t xml:space="preserve"> or CONTROL PLANE</w:t>
      </w:r>
      <w:r w:rsidRPr="00CC0C94">
        <w:rPr>
          <w:rFonts w:hint="eastAsia"/>
          <w:lang w:eastAsia="ko-KR"/>
        </w:rPr>
        <w:t xml:space="preserve"> </w:t>
      </w:r>
      <w:r w:rsidRPr="00CC0C94">
        <w:t>SERVICE REQUEST message did not contain the low priority indicator set to "MS is configured for NAS signalling low priority" or if the SERVICE REQUEST message</w:t>
      </w:r>
      <w:r w:rsidRPr="00CC0C94">
        <w:rPr>
          <w:rFonts w:hint="eastAsia"/>
          <w:lang w:eastAsia="zh-CN"/>
        </w:rPr>
        <w:t xml:space="preserve"> was sent by a UE </w:t>
      </w:r>
      <w:r w:rsidRPr="00CC0C94">
        <w:rPr>
          <w:lang w:eastAsia="zh-CN"/>
        </w:rPr>
        <w:t xml:space="preserve">not </w:t>
      </w:r>
      <w:r w:rsidRPr="00CC0C94">
        <w:t xml:space="preserve">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t>.</w:t>
      </w:r>
    </w:p>
    <w:p w:rsidR="00DD485D" w:rsidRPr="00CC0C94" w:rsidRDefault="00DD485D" w:rsidP="00DD485D">
      <w:pPr>
        <w:pStyle w:val="B1"/>
        <w:rPr>
          <w:lang w:val="en-US"/>
        </w:rPr>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DD485D" w:rsidRPr="00CC0C94" w:rsidRDefault="00DD485D" w:rsidP="00DD485D">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DD485D" w:rsidRPr="00CC0C94" w:rsidRDefault="00DD485D" w:rsidP="00DD485D">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NO"/>
      </w:pPr>
      <w:r w:rsidRPr="00CC0C94">
        <w:t>NOTE 5:</w:t>
      </w:r>
      <w:r w:rsidRPr="00CC0C94">
        <w:tab/>
        <w:t>If the UE disables the E-UTRA capability, then subsequent mobile terminating calls could fail.</w:t>
      </w:r>
    </w:p>
    <w:p w:rsidR="00DD485D" w:rsidRPr="00CC0C94" w:rsidRDefault="00DD485D" w:rsidP="00DD485D">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rsidR="00DD485D" w:rsidRPr="00CC0C94" w:rsidRDefault="00DD485D" w:rsidP="00DD485D">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DD485D" w:rsidRPr="00CC0C94" w:rsidRDefault="00DD485D" w:rsidP="00DD485D">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DD485D" w:rsidRPr="00CC0C94" w:rsidRDefault="00DD485D" w:rsidP="00DD485D">
      <w:pPr>
        <w:pStyle w:val="B1"/>
      </w:pPr>
      <w:r w:rsidRPr="00CC0C94">
        <w:tab/>
        <w:t>If the service request was initiated due to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rsidR="00DD485D" w:rsidRPr="00CC0C94" w:rsidRDefault="00DD485D" w:rsidP="00DD485D">
      <w:pPr>
        <w:pStyle w:val="NO"/>
      </w:pPr>
      <w:r w:rsidRPr="00CC0C94">
        <w:t>NOTE 6:</w:t>
      </w:r>
      <w:r w:rsidRPr="00CC0C94">
        <w:tab/>
        <w:t>If the UE disables the E-UTRA capability, then subsequent mobile terminating calls could fail.</w:t>
      </w:r>
    </w:p>
    <w:p w:rsidR="00DD485D" w:rsidRPr="00CC0C94" w:rsidRDefault="00DD485D" w:rsidP="00DD485D">
      <w:pPr>
        <w:pStyle w:val="B1"/>
      </w:pPr>
      <w:r w:rsidRPr="00CC0C94">
        <w:t>la)</w:t>
      </w:r>
      <w:r w:rsidRPr="00CC0C94">
        <w:tab/>
        <w:t>"</w:t>
      </w:r>
      <w:r w:rsidRPr="00CC0C94">
        <w:rPr>
          <w:rFonts w:hint="eastAsia"/>
          <w:lang w:eastAsia="zh-CN"/>
        </w:rPr>
        <w:t>Extended w</w:t>
      </w:r>
      <w:r w:rsidRPr="00CC0C94">
        <w:t>ait time CP data" from the lower layers</w:t>
      </w:r>
    </w:p>
    <w:p w:rsidR="00DD485D" w:rsidRPr="00CC0C94" w:rsidRDefault="00DD485D" w:rsidP="00DD485D">
      <w:pPr>
        <w:pStyle w:val="B1"/>
      </w:pPr>
      <w:r w:rsidRPr="00CC0C94">
        <w:tab/>
        <w:t>The UE shall abort the service request procedure for transfer of user data via the control plane, enter state EMM-REGISTERED, and stop timer T3417 if still running.</w:t>
      </w:r>
    </w:p>
    <w:p w:rsidR="00DD485D" w:rsidRPr="00CC0C94" w:rsidRDefault="00DD485D" w:rsidP="00DD485D">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shall start the timer T3448 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p>
    <w:p w:rsidR="00DD485D" w:rsidRPr="00CC0C94" w:rsidRDefault="00DD485D" w:rsidP="00DD485D">
      <w:pPr>
        <w:pStyle w:val="B1"/>
        <w:rPr>
          <w:lang w:val="en-US"/>
        </w:rPr>
      </w:pPr>
      <w:r w:rsidRPr="00CC0C94">
        <w:lastRenderedPageBreak/>
        <w:tab/>
        <w:t>In other cases the UE shall ignore the "Extended wait time CP data"</w:t>
      </w:r>
      <w:r w:rsidRPr="00CC0C94">
        <w:rPr>
          <w:lang w:val="en-US"/>
        </w:rPr>
        <w:t>.</w:t>
      </w:r>
    </w:p>
    <w:p w:rsidR="00DD485D" w:rsidRPr="00CC0C94" w:rsidRDefault="00DD485D" w:rsidP="00DD485D">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for transfer of user data via the control plane is started, if still necessary, when the timer T3448 expires or is stopped.</w:t>
      </w:r>
    </w:p>
    <w:p w:rsidR="00DD485D" w:rsidRPr="00CC0C94" w:rsidRDefault="00DD485D" w:rsidP="00DD485D">
      <w:pPr>
        <w:pStyle w:val="B1"/>
      </w:pPr>
      <w:r w:rsidRPr="00CC0C94">
        <w:t>m)</w:t>
      </w:r>
      <w:r w:rsidRPr="00CC0C94">
        <w:tab/>
        <w:t>Timer T3346 is running</w:t>
      </w:r>
    </w:p>
    <w:p w:rsidR="00DD485D" w:rsidRPr="00CC0C94" w:rsidRDefault="00DD485D" w:rsidP="00DD485D">
      <w:pPr>
        <w:pStyle w:val="B1"/>
        <w:rPr>
          <w:lang w:eastAsia="zh-TW"/>
        </w:rPr>
      </w:pPr>
      <w:r w:rsidRPr="00CC0C94">
        <w:tab/>
        <w:t>The UE shall not start the service request procedure unless</w:t>
      </w:r>
      <w:r w:rsidRPr="00CC0C94">
        <w:rPr>
          <w:rFonts w:hint="eastAsia"/>
          <w:lang w:eastAsia="zh-TW"/>
        </w:rPr>
        <w:t>:</w:t>
      </w:r>
    </w:p>
    <w:p w:rsidR="00DD485D" w:rsidRPr="00CC0C94" w:rsidRDefault="00DD485D" w:rsidP="00DD485D">
      <w:pPr>
        <w:pStyle w:val="B2"/>
        <w:rPr>
          <w:lang w:eastAsia="zh-CN"/>
        </w:rPr>
      </w:pPr>
      <w:r w:rsidRPr="00CC0C94">
        <w:rPr>
          <w:lang w:eastAsia="zh-CN"/>
        </w:rPr>
        <w:t>-</w:t>
      </w:r>
      <w:r w:rsidRPr="00CC0C94">
        <w:rPr>
          <w:lang w:eastAsia="zh-CN"/>
        </w:rPr>
        <w:tab/>
        <w:t xml:space="preserve">the UE </w:t>
      </w:r>
      <w:r w:rsidRPr="00CC0C94">
        <w:t>receive</w:t>
      </w:r>
      <w:r w:rsidRPr="00CC0C94">
        <w:rPr>
          <w:rFonts w:hint="eastAsia"/>
          <w:lang w:eastAsia="zh-CN"/>
        </w:rPr>
        <w:t>s</w:t>
      </w:r>
      <w:r w:rsidRPr="00CC0C94">
        <w:t xml:space="preserve"> a paging</w:t>
      </w:r>
      <w:r w:rsidRPr="00CC0C94">
        <w:rPr>
          <w:rFonts w:hint="eastAsia"/>
          <w:lang w:eastAsia="zh-CN"/>
        </w:rPr>
        <w:t>;</w:t>
      </w:r>
    </w:p>
    <w:p w:rsidR="00DD485D" w:rsidRPr="00CC0C94" w:rsidRDefault="00DD485D" w:rsidP="00DD485D">
      <w:pPr>
        <w:pStyle w:val="B2"/>
        <w:rPr>
          <w:lang w:eastAsia="ko-KR"/>
        </w:rPr>
      </w:pPr>
      <w:r w:rsidRPr="00CC0C94">
        <w:rPr>
          <w:rFonts w:hint="eastAsia"/>
          <w:lang w:eastAsia="zh-TW"/>
        </w:rPr>
        <w:t>-</w:t>
      </w:r>
      <w:r w:rsidRPr="00CC0C94">
        <w:rPr>
          <w:rFonts w:hint="eastAsia"/>
        </w:rPr>
        <w:tab/>
      </w:r>
      <w:r w:rsidRPr="00CC0C94">
        <w:t xml:space="preserve">the UE is </w:t>
      </w:r>
      <w:r w:rsidRPr="00CC0C94">
        <w:rPr>
          <w:lang w:eastAsia="ko-KR"/>
        </w:rPr>
        <w:t xml:space="preserve">a </w:t>
      </w:r>
      <w:r w:rsidRPr="00CC0C94">
        <w:t>UE configured to use AC11 – 15 in selected PLMN</w:t>
      </w:r>
      <w:r w:rsidRPr="00CC0C94">
        <w:rPr>
          <w:lang w:eastAsia="ko-KR"/>
        </w:rPr>
        <w:t>;</w:t>
      </w:r>
    </w:p>
    <w:p w:rsidR="00DD485D" w:rsidRPr="00CC0C94" w:rsidRDefault="00DD485D" w:rsidP="00DD485D">
      <w:pPr>
        <w:pStyle w:val="B2"/>
        <w:rPr>
          <w:lang w:eastAsia="ko-KR"/>
        </w:rPr>
      </w:pPr>
      <w:r w:rsidRPr="00CC0C94">
        <w:rPr>
          <w:rFonts w:hint="eastAsia"/>
          <w:lang w:eastAsia="zh-TW"/>
        </w:rPr>
        <w:t>-</w:t>
      </w:r>
      <w:r w:rsidRPr="00CC0C94">
        <w:rPr>
          <w:rFonts w:hint="eastAsia"/>
        </w:rPr>
        <w:tab/>
      </w:r>
      <w:r w:rsidRPr="00CC0C94">
        <w:t>the UE has a PDN connection for emergency bearer services established</w:t>
      </w:r>
      <w:r w:rsidRPr="00CC0C94">
        <w:rPr>
          <w:lang w:eastAsia="ko-KR"/>
        </w:rPr>
        <w:t xml:space="preserve"> or is establishing a PDN connection for emergency bearer services; </w:t>
      </w:r>
    </w:p>
    <w:p w:rsidR="00DD485D" w:rsidRPr="00CC0C94" w:rsidRDefault="00DD485D" w:rsidP="00DD485D">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 xml:space="preserve">; </w:t>
      </w:r>
    </w:p>
    <w:p w:rsidR="00DD485D" w:rsidRPr="00CC0C94" w:rsidRDefault="00DD485D" w:rsidP="00DD485D">
      <w:pPr>
        <w:pStyle w:val="B2"/>
        <w:rPr>
          <w:lang w:eastAsia="ko-KR"/>
        </w:rPr>
      </w:pPr>
      <w:r w:rsidRPr="00CC0C94">
        <w:rPr>
          <w:lang w:eastAsia="ko-KR"/>
        </w:rPr>
        <w:t>-</w:t>
      </w:r>
      <w:r w:rsidRPr="00CC0C94">
        <w:rPr>
          <w:lang w:eastAsia="ko-KR"/>
        </w:rPr>
        <w:tab/>
        <w:t>the UE has a PDN connection established without the NAS signalling low priority indication or is establishing a PDN connection without the NAS signalling low priority indication and if the timer T3346 was started due to</w:t>
      </w:r>
      <w:r w:rsidRPr="00CC0C94">
        <w:rPr>
          <w:rFonts w:hint="eastAsia"/>
          <w:lang w:val="en-US" w:eastAsia="zh-CN"/>
        </w:rPr>
        <w:t xml:space="preserve"> rejection of</w:t>
      </w:r>
      <w:r w:rsidRPr="00CC0C94">
        <w:rPr>
          <w:lang w:eastAsia="ko-KR"/>
        </w:rPr>
        <w:t xml:space="preserve"> a NAS request message (</w:t>
      </w:r>
      <w:r w:rsidRPr="00CC0C94">
        <w:rPr>
          <w:rFonts w:hint="eastAsia"/>
          <w:lang w:val="en-US" w:eastAsia="zh-CN"/>
        </w:rPr>
        <w:t xml:space="preserve">e.g. </w:t>
      </w:r>
      <w:r w:rsidRPr="00CC0C94">
        <w:rPr>
          <w:lang w:eastAsia="ko-KR"/>
        </w:rPr>
        <w:t>ATTACH REQUEST, TRACKING AREA UPDATE REQUEST, EXTENDED SERVICE REQUEST or CONTROL PLANE SERVICE REQUEST) which contained the low priority indicator set to "MS is configured for NAS signalling low priority"; or</w:t>
      </w:r>
    </w:p>
    <w:p w:rsidR="00DD485D" w:rsidRPr="00CC0C94" w:rsidRDefault="00DD485D" w:rsidP="00DD485D">
      <w:pPr>
        <w:pStyle w:val="B2"/>
        <w:rPr>
          <w:rFonts w:eastAsia="Malgun Gothic"/>
          <w:color w:val="000000"/>
          <w:lang w:eastAsia="ko-KR"/>
        </w:rPr>
      </w:pPr>
      <w:r w:rsidRPr="00CC0C94">
        <w:rPr>
          <w:lang w:eastAsia="ko-KR"/>
        </w:rPr>
        <w:t>-</w:t>
      </w:r>
      <w:r w:rsidRPr="00CC0C94">
        <w:rPr>
          <w:lang w:eastAsia="ko-KR"/>
        </w:rPr>
        <w:tab/>
      </w:r>
      <w:r w:rsidRPr="00CC0C94">
        <w:rPr>
          <w:rFonts w:eastAsia="Malgun Gothic"/>
          <w:color w:val="000000"/>
          <w:lang w:eastAsia="ko-KR"/>
        </w:rPr>
        <w:t>the UE in NB-S1 mode is requested by the upper layer to transmit user data related to an exceptional event and:</w:t>
      </w:r>
    </w:p>
    <w:p w:rsidR="00DD485D" w:rsidRPr="00CC0C94" w:rsidRDefault="00DD485D" w:rsidP="00DD485D">
      <w:pPr>
        <w:pStyle w:val="B3"/>
      </w:pPr>
      <w:r w:rsidRPr="00CC0C94">
        <w:t>-</w:t>
      </w:r>
      <w:r w:rsidRPr="00CC0C94">
        <w:tab/>
        <w:t>the UE is allowed to use exception data reporting (see the ExceptionDataReportingAllowed leaf of the</w:t>
      </w:r>
      <w:r w:rsidRPr="00CC0C94">
        <w:tab/>
        <w:t>NAS configuration MO in 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DD485D" w:rsidRPr="00CC0C94" w:rsidRDefault="00DD485D" w:rsidP="00DD485D">
      <w:pPr>
        <w:pStyle w:val="B3"/>
        <w:rPr>
          <w:lang w:eastAsia="ko-KR"/>
        </w:rPr>
      </w:pPr>
      <w:r w:rsidRPr="00CC0C94">
        <w:rPr>
          <w:lang w:eastAsia="ko-KR"/>
        </w:rPr>
        <w:t>-</w:t>
      </w:r>
      <w:r w:rsidRPr="00CC0C94">
        <w:rPr>
          <w:lang w:eastAsia="ko-KR"/>
        </w:rPr>
        <w:tab/>
        <w:t>timer T3346 was not started when NAS signaling connection was established with RRC establishment cause set to "MO exception data".</w:t>
      </w:r>
    </w:p>
    <w:p w:rsidR="00DD485D" w:rsidRPr="00CC0C94" w:rsidRDefault="00DD485D" w:rsidP="00DD485D">
      <w:pPr>
        <w:pStyle w:val="B1"/>
      </w:pPr>
      <w:r w:rsidRPr="00CC0C94">
        <w:rPr>
          <w:lang w:eastAsia="zh-TW"/>
        </w:rPr>
        <w:tab/>
        <w:t xml:space="preserve">If the UE is in EMM-IDLE mode, </w:t>
      </w:r>
      <w:r w:rsidRPr="00CC0C94">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DD485D" w:rsidRPr="00CC0C94" w:rsidRDefault="00DD485D" w:rsidP="00DD485D">
      <w:pPr>
        <w:pStyle w:val="B1"/>
      </w:pPr>
      <w:r w:rsidRPr="00CC0C94">
        <w:tab/>
        <w:t xml:space="preserve">Upon upper layer's request for </w:t>
      </w:r>
      <w:r w:rsidRPr="00CC0C94">
        <w:rPr>
          <w:rFonts w:hint="eastAsia"/>
          <w:lang w:eastAsia="zh-TW"/>
        </w:rPr>
        <w:t xml:space="preserve">a </w:t>
      </w:r>
      <w:r w:rsidRPr="00CC0C94">
        <w:t xml:space="preserve">mobile originated CS fallback </w:t>
      </w:r>
      <w:r w:rsidRPr="00CC0C94">
        <w:rPr>
          <w:rFonts w:hint="eastAsia"/>
          <w:lang w:eastAsia="zh-TW"/>
        </w:rPr>
        <w:t xml:space="preserve">which is not for emergency call, </w:t>
      </w:r>
      <w:r w:rsidRPr="00CC0C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DD485D" w:rsidRPr="00CC0C94" w:rsidRDefault="00DD485D" w:rsidP="00DD485D">
      <w:pPr>
        <w:pStyle w:val="NO"/>
        <w:rPr>
          <w:lang w:eastAsia="zh-TW"/>
        </w:rPr>
      </w:pPr>
      <w:r w:rsidRPr="00CC0C94">
        <w:t>NOTE 7:</w:t>
      </w:r>
      <w:r w:rsidRPr="00CC0C94">
        <w:tab/>
        <w:t>If the UE disables the E-UTRA capability, then subsequent mobile terminating calls could fail.</w:t>
      </w:r>
    </w:p>
    <w:p w:rsidR="00DD485D" w:rsidRPr="00CC0C94" w:rsidRDefault="00DD485D" w:rsidP="00DD485D">
      <w:pPr>
        <w:pStyle w:val="B1"/>
      </w:pPr>
      <w:r w:rsidRPr="00CC0C94">
        <w:rPr>
          <w:rFonts w:hint="eastAsia"/>
          <w:lang w:eastAsia="zh-TW"/>
        </w:rPr>
        <w:tab/>
      </w:r>
      <w:r w:rsidRPr="00CC0C94">
        <w:t xml:space="preserve">Upon upper layer's request for </w:t>
      </w:r>
      <w:r w:rsidRPr="00CC0C94">
        <w:rPr>
          <w:rFonts w:hint="eastAsia"/>
          <w:lang w:eastAsia="zh-TW"/>
        </w:rPr>
        <w:t xml:space="preserve">a </w:t>
      </w:r>
      <w:r w:rsidRPr="00CC0C94">
        <w:t xml:space="preserve">CS fallback </w:t>
      </w:r>
      <w:r w:rsidRPr="00CC0C94">
        <w:rPr>
          <w:rFonts w:hint="eastAsia"/>
          <w:lang w:eastAsia="zh-TW"/>
        </w:rPr>
        <w:t>for emergency call</w:t>
      </w:r>
      <w:r w:rsidRPr="00CC0C94">
        <w:t xml:space="preserve">, the UE </w:t>
      </w:r>
      <w:r w:rsidRPr="00CC0C94">
        <w:rPr>
          <w:rFonts w:hint="eastAsia"/>
          <w:lang w:eastAsia="zh-TW"/>
        </w:rPr>
        <w:t>may</w:t>
      </w:r>
      <w:r w:rsidRPr="00CC0C94">
        <w:t xml:space="preserve"> select GERAN or UTRAN radio access technology. It then proceeds with appropriate MM and CC specific procedures. The EMM sublayer shall not indicate the abort of the service request procedure to the MM sublayer.</w:t>
      </w:r>
    </w:p>
    <w:p w:rsidR="00DD485D" w:rsidRPr="00CC0C94" w:rsidRDefault="00DD485D" w:rsidP="00DD485D">
      <w:pPr>
        <w:pStyle w:val="B1"/>
      </w:pPr>
      <w:r w:rsidRPr="00CC0C94">
        <w:tab/>
        <w:t>Upon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rsidR="00DD485D" w:rsidRPr="00CC0C94" w:rsidRDefault="00DD485D" w:rsidP="00DD485D">
      <w:pPr>
        <w:pStyle w:val="NO"/>
      </w:pPr>
      <w:r w:rsidRPr="00CC0C94">
        <w:t>NOTE 8:</w:t>
      </w:r>
      <w:r w:rsidRPr="00CC0C94">
        <w:tab/>
        <w:t>If the UE disables the E-UTRA capability, then subsequent mobile terminating calls could fail.</w:t>
      </w:r>
    </w:p>
    <w:p w:rsidR="00DD485D" w:rsidRPr="00CC0C94" w:rsidRDefault="00DD485D" w:rsidP="00DD485D">
      <w:pPr>
        <w:pStyle w:val="B1"/>
      </w:pPr>
      <w:r w:rsidRPr="00CC0C94">
        <w:tab/>
        <w:t xml:space="preserve">Upon upper layer's request for </w:t>
      </w:r>
      <w:r w:rsidRPr="00CC0C94">
        <w:rPr>
          <w:rFonts w:hint="eastAsia"/>
          <w:lang w:eastAsia="zh-CN"/>
        </w:rPr>
        <w:t xml:space="preserve">a </w:t>
      </w:r>
      <w:r w:rsidRPr="00CC0C94">
        <w:t>mobile originated 1x CS fallback</w:t>
      </w:r>
      <w:r w:rsidRPr="00CC0C94">
        <w:rPr>
          <w:rFonts w:hint="eastAsia"/>
          <w:lang w:eastAsia="zh-TW"/>
        </w:rPr>
        <w:t xml:space="preserve"> which is not for emergency call</w:t>
      </w:r>
      <w:r w:rsidRPr="00CC0C94">
        <w:t>, the UE shall select cdma2000® 1x radio access technology. The UE then proceeds with appropriate cdma2000® 1x CS call procedures.</w:t>
      </w:r>
    </w:p>
    <w:p w:rsidR="00DD485D" w:rsidRDefault="00DD485D" w:rsidP="00DD485D">
      <w:pPr>
        <w:pStyle w:val="B1"/>
      </w:pPr>
      <w:r w:rsidRPr="00CC0C94">
        <w:tab/>
        <w:t xml:space="preserve">Upon upper layer's request for </w:t>
      </w:r>
      <w:r w:rsidRPr="00CC0C94">
        <w:rPr>
          <w:rFonts w:hint="eastAsia"/>
          <w:lang w:eastAsia="zh-CN"/>
        </w:rPr>
        <w:t xml:space="preserve">a </w:t>
      </w:r>
      <w:r w:rsidRPr="00CC0C94">
        <w:t>1xCS fallback</w:t>
      </w:r>
      <w:r w:rsidRPr="00CC0C94">
        <w:rPr>
          <w:rFonts w:hint="eastAsia"/>
          <w:lang w:eastAsia="zh-TW"/>
        </w:rPr>
        <w:t xml:space="preserve"> for emergency call</w:t>
      </w:r>
      <w:r w:rsidRPr="00CC0C94">
        <w:t xml:space="preserve">, the UE </w:t>
      </w:r>
      <w:r w:rsidRPr="00CC0C94">
        <w:rPr>
          <w:rFonts w:hint="eastAsia"/>
          <w:lang w:eastAsia="zh-CN"/>
        </w:rPr>
        <w:t>may</w:t>
      </w:r>
      <w:r w:rsidRPr="00CC0C94">
        <w:t xml:space="preserve"> select cdma2000® 1x radio access technology. The UE then proceeds with appropriate cdma2000® 1x CS call procedures.</w:t>
      </w:r>
    </w:p>
    <w:p w:rsidR="00DD485D" w:rsidRDefault="00DD485D" w:rsidP="00DD485D">
      <w:pPr>
        <w:pStyle w:val="B1"/>
        <w:rPr>
          <w:noProof/>
          <w:lang w:val="en-US"/>
        </w:rPr>
      </w:pPr>
      <w:r>
        <w:tab/>
        <w:t>If the service request procedure was triggered for an MO MMTEL voice call is started, a notification that the service request procedure was not initiated due to congestion shall be provided to the upper layers.</w:t>
      </w:r>
    </w:p>
    <w:p w:rsidR="00DD485D" w:rsidRPr="00CC0C94" w:rsidRDefault="00DD485D" w:rsidP="00DD485D">
      <w:pPr>
        <w:pStyle w:val="NO"/>
        <w:rPr>
          <w:lang w:eastAsia="zh-CN"/>
        </w:rPr>
      </w:pPr>
      <w:r>
        <w:lastRenderedPageBreak/>
        <w:t>NOTE 9:</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rsidR="00DD485D" w:rsidRPr="00CC0C94" w:rsidRDefault="00DD485D" w:rsidP="00DD485D">
      <w:pPr>
        <w:pStyle w:val="B1"/>
      </w:pPr>
      <w:r w:rsidRPr="00CC0C94">
        <w:rPr>
          <w:noProof/>
        </w:rPr>
        <w:t>n)</w:t>
      </w:r>
      <w:r w:rsidRPr="00CC0C94">
        <w:rPr>
          <w:noProof/>
        </w:rPr>
        <w:tab/>
      </w:r>
      <w:r w:rsidRPr="00CC0C94">
        <w:t xml:space="preserve">Failure to find a suitable GERAN or UTRAN cell, after </w:t>
      </w:r>
      <w:r w:rsidRPr="00CC0C94">
        <w:rPr>
          <w:rFonts w:hint="eastAsia"/>
          <w:noProof/>
          <w:lang w:eastAsia="zh-CN"/>
        </w:rPr>
        <w:t>release of t</w:t>
      </w:r>
      <w:r w:rsidRPr="00CC0C94">
        <w:t xml:space="preserve">he NAS signalling connection </w:t>
      </w:r>
      <w:r w:rsidRPr="00CC0C94">
        <w:rPr>
          <w:lang w:eastAsia="ja-JP"/>
        </w:rPr>
        <w:t xml:space="preserve">without "Extended wait time" and </w:t>
      </w:r>
      <w:r w:rsidRPr="00CC0C94">
        <w:rPr>
          <w:rFonts w:hint="eastAsia"/>
          <w:lang w:eastAsia="zh-CN"/>
        </w:rPr>
        <w:t xml:space="preserve">with </w:t>
      </w:r>
      <w:r w:rsidRPr="00CC0C94">
        <w:rPr>
          <w:lang w:eastAsia="ja-JP"/>
        </w:rPr>
        <w:t>redirection indication received from lower layers</w:t>
      </w:r>
      <w:r w:rsidRPr="00CC0C94">
        <w:t xml:space="preserve"> when the service request was initiated for CS fallback </w:t>
      </w:r>
    </w:p>
    <w:p w:rsidR="00DD485D" w:rsidRPr="00CC0C94" w:rsidRDefault="00DD485D" w:rsidP="00DD485D">
      <w:pPr>
        <w:pStyle w:val="B1"/>
      </w:pPr>
      <w:r w:rsidRPr="00CC0C94">
        <w:tab/>
        <w:t>T</w:t>
      </w:r>
      <w:r w:rsidRPr="00CC0C94">
        <w:rPr>
          <w:lang w:eastAsia="ko-KR"/>
        </w:rPr>
        <w: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rsidR="00DD485D" w:rsidRPr="00CC0C94" w:rsidRDefault="00DD485D" w:rsidP="00DD485D">
      <w:pPr>
        <w:pStyle w:val="B1"/>
        <w:rPr>
          <w:noProof/>
        </w:rPr>
      </w:pPr>
      <w:r w:rsidRPr="00CC0C94">
        <w:tab/>
        <w:t>The UE shall abort the service request procedure, stop timer T3417ext or T3417ext-mt and locally release any resources allocated for the service request procedure.</w:t>
      </w:r>
    </w:p>
    <w:p w:rsidR="00DD485D" w:rsidRPr="00CC0C94" w:rsidRDefault="00DD485D" w:rsidP="00DD485D">
      <w:pPr>
        <w:pStyle w:val="B1"/>
        <w:rPr>
          <w:lang w:eastAsia="ja-JP"/>
        </w:rPr>
      </w:pPr>
      <w:r w:rsidRPr="00CC0C94">
        <w:rPr>
          <w:lang w:eastAsia="ja-JP"/>
        </w:rPr>
        <w:t>o)</w:t>
      </w:r>
      <w:r w:rsidRPr="00CC0C94">
        <w:rPr>
          <w:lang w:eastAsia="ja-JP"/>
        </w:rPr>
        <w:tab/>
        <w:t>Timer T3448 is running</w:t>
      </w:r>
    </w:p>
    <w:p w:rsidR="00DD485D" w:rsidRPr="00CC0C94" w:rsidRDefault="00DD485D" w:rsidP="00DD485D">
      <w:pPr>
        <w:pStyle w:val="B1"/>
      </w:pPr>
      <w:r w:rsidRPr="00CC0C94">
        <w:tab/>
        <w:t xml:space="preserve">The UE </w:t>
      </w:r>
      <w:r w:rsidRPr="00CC0C94">
        <w:rPr>
          <w:lang w:eastAsia="ja-JP"/>
        </w:rPr>
        <w:t>in EMM-IDLE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rsidR="00DD485D" w:rsidRPr="00CC0C94" w:rsidRDefault="00DD485D" w:rsidP="00DD485D">
      <w:pPr>
        <w:pStyle w:val="B2"/>
        <w:rPr>
          <w:lang w:eastAsia="zh-CN"/>
        </w:rPr>
      </w:pPr>
      <w:r w:rsidRPr="00CC0C94">
        <w:t>-</w:t>
      </w:r>
      <w:r w:rsidRPr="00CC0C94">
        <w:tab/>
        <w:t>the UE is a UE configured to use AC11 – 15 in selected PLMN</w:t>
      </w:r>
      <w:r w:rsidRPr="00CC0C94">
        <w:rPr>
          <w:lang w:eastAsia="ko-KR"/>
        </w:rPr>
        <w:t>;</w:t>
      </w:r>
    </w:p>
    <w:p w:rsidR="00DD485D" w:rsidRPr="00CC0C94" w:rsidRDefault="00DD485D" w:rsidP="00DD485D">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lane CIoT EPS optimization received a paging;</w:t>
      </w:r>
      <w:r w:rsidRPr="00CC0C94">
        <w:rPr>
          <w:rFonts w:hint="eastAsia"/>
          <w:lang w:eastAsia="zh-CN"/>
        </w:rPr>
        <w:t xml:space="preserve"> or</w:t>
      </w:r>
    </w:p>
    <w:p w:rsidR="00DD485D" w:rsidRPr="00CC0C94" w:rsidRDefault="00DD485D" w:rsidP="00DD485D">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w:t>
      </w:r>
      <w:r w:rsidRPr="00CC0C94">
        <w:rPr>
          <w:lang w:val="en-US"/>
        </w:rPr>
        <w:t> </w:t>
      </w:r>
      <w:r w:rsidRPr="00CC0C94">
        <w:t>TS</w:t>
      </w:r>
      <w:r w:rsidRPr="00CC0C94">
        <w:rPr>
          <w:lang w:val="en-US"/>
        </w:rPr>
        <w:t> </w:t>
      </w:r>
      <w:r w:rsidRPr="00CC0C94">
        <w:t>24.368</w:t>
      </w:r>
      <w:r w:rsidRPr="00CC0C94">
        <w:rPr>
          <w:lang w:val="en-US"/>
        </w:rPr>
        <w:t> </w:t>
      </w:r>
      <w:r w:rsidRPr="00CC0C94">
        <w:t>[15A]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DD485D" w:rsidRPr="00CC0C94" w:rsidRDefault="00DD485D" w:rsidP="00DD485D">
      <w:pPr>
        <w:pStyle w:val="B1"/>
      </w:pPr>
      <w:r w:rsidRPr="00CC0C94">
        <w:tab/>
        <w:t>The UE stays in the current serving cell and applies the normal cell reselection process.</w:t>
      </w:r>
    </w:p>
    <w:p w:rsidR="00DD485D" w:rsidRPr="00CC0C94" w:rsidRDefault="00DD485D" w:rsidP="00DD485D">
      <w:pPr>
        <w:pStyle w:val="B1"/>
      </w:pPr>
      <w:r w:rsidRPr="00CC0C94">
        <w:t>p)</w:t>
      </w:r>
      <w:r w:rsidRPr="00CC0C94">
        <w:tab/>
        <w:t>Timer T3447 is running</w:t>
      </w:r>
    </w:p>
    <w:p w:rsidR="00DD485D" w:rsidRPr="00CC0C94" w:rsidRDefault="00DD485D" w:rsidP="00DD485D">
      <w:pPr>
        <w:pStyle w:val="B1"/>
      </w:pPr>
      <w:r w:rsidRPr="00CC0C94">
        <w:tab/>
        <w:t>The UE shall not start any service request procedure unless:</w:t>
      </w:r>
    </w:p>
    <w:p w:rsidR="00DD485D" w:rsidRPr="00CC0C94" w:rsidRDefault="00DD485D" w:rsidP="00DD485D">
      <w:pPr>
        <w:pStyle w:val="B2"/>
      </w:pPr>
      <w:r w:rsidRPr="00CC0C94">
        <w:t>-</w:t>
      </w:r>
      <w:r w:rsidRPr="00CC0C94">
        <w:tab/>
        <w:t>the UE receives a paging;</w:t>
      </w:r>
    </w:p>
    <w:p w:rsidR="00DD485D" w:rsidRPr="00CC0C94" w:rsidRDefault="00DD485D" w:rsidP="00DD485D">
      <w:pPr>
        <w:pStyle w:val="B2"/>
      </w:pPr>
      <w:r w:rsidRPr="00CC0C94">
        <w:t>-</w:t>
      </w:r>
      <w:r w:rsidRPr="00CC0C94">
        <w:tab/>
        <w:t>the UE is a UE configured to use AC11 – 15 in selected PLMN;</w:t>
      </w:r>
    </w:p>
    <w:p w:rsidR="00DD485D" w:rsidRPr="00CC0C94" w:rsidRDefault="00DD485D" w:rsidP="00DD485D">
      <w:pPr>
        <w:pStyle w:val="B2"/>
      </w:pPr>
      <w:r w:rsidRPr="00CC0C94">
        <w:t>-</w:t>
      </w:r>
      <w:r w:rsidRPr="00CC0C94">
        <w:tab/>
        <w:t>the UE has a PDN connection for emergency bearer services established or is establishing a PDN connection for emergency bearer services.</w:t>
      </w:r>
    </w:p>
    <w:p w:rsidR="00DD485D" w:rsidRPr="00CC0C94" w:rsidRDefault="00DD485D" w:rsidP="00DD485D">
      <w:pPr>
        <w:pStyle w:val="B1"/>
      </w:pPr>
      <w:r w:rsidRPr="00CC0C94">
        <w:tab/>
        <w:t>The UE stays in the current serving cell and applies the normal cell reselection process. The service request procedure is started, if still necessary, when timer T3447 expires.</w:t>
      </w:r>
    </w:p>
    <w:p w:rsidR="00DD485D" w:rsidRDefault="00DD485D" w:rsidP="00E80E41">
      <w:pPr>
        <w:pStyle w:val="Heading4"/>
      </w:pPr>
    </w:p>
    <w:bookmarkEnd w:id="8"/>
    <w:bookmarkEnd w:id="9"/>
    <w:bookmarkEnd w:id="10"/>
    <w:bookmarkEnd w:id="11"/>
    <w:bookmarkEnd w:id="12"/>
    <w:bookmarkEnd w:id="37"/>
    <w:bookmarkEnd w:id="38"/>
    <w:bookmarkEnd w:id="39"/>
    <w:bookmarkEnd w:id="40"/>
    <w:bookmarkEnd w:id="41"/>
    <w:p w:rsidR="00F83296" w:rsidRPr="00DF174F" w:rsidRDefault="00F83296" w:rsidP="00F8329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E83" w:rsidRDefault="00456E83">
      <w:r>
        <w:separator/>
      </w:r>
    </w:p>
  </w:endnote>
  <w:endnote w:type="continuationSeparator" w:id="0">
    <w:p w:rsidR="00456E83" w:rsidRDefault="0045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E83" w:rsidRDefault="00456E83">
      <w:r>
        <w:separator/>
      </w:r>
    </w:p>
  </w:footnote>
  <w:footnote w:type="continuationSeparator" w:id="0">
    <w:p w:rsidR="00456E83" w:rsidRDefault="00456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85D" w:rsidRDefault="00DD4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5FE87F1E"/>
    <w:multiLevelType w:val="multilevel"/>
    <w:tmpl w:val="CCC065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0315A3"/>
    <w:multiLevelType w:val="hybridMultilevel"/>
    <w:tmpl w:val="83B8A9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21"/>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8"/>
  </w:num>
  <w:num w:numId="6">
    <w:abstractNumId w:val="14"/>
  </w:num>
  <w:num w:numId="7">
    <w:abstractNumId w:val="24"/>
  </w:num>
  <w:num w:numId="8">
    <w:abstractNumId w:val="10"/>
  </w:num>
  <w:num w:numId="9">
    <w:abstractNumId w:val="2"/>
  </w:num>
  <w:num w:numId="10">
    <w:abstractNumId w:val="1"/>
  </w:num>
  <w:num w:numId="11">
    <w:abstractNumId w:val="0"/>
  </w:num>
  <w:num w:numId="12">
    <w:abstractNumId w:val="13"/>
  </w:num>
  <w:num w:numId="13">
    <w:abstractNumId w:val="4"/>
  </w:num>
  <w:num w:numId="14">
    <w:abstractNumId w:val="6"/>
  </w:num>
  <w:num w:numId="15">
    <w:abstractNumId w:val="19"/>
  </w:num>
  <w:num w:numId="16">
    <w:abstractNumId w:val="28"/>
  </w:num>
  <w:num w:numId="17">
    <w:abstractNumId w:val="17"/>
  </w:num>
  <w:num w:numId="18">
    <w:abstractNumId w:val="12"/>
  </w:num>
  <w:num w:numId="19">
    <w:abstractNumId w:val="11"/>
  </w:num>
  <w:num w:numId="20">
    <w:abstractNumId w:val="7"/>
  </w:num>
  <w:num w:numId="21">
    <w:abstractNumId w:val="22"/>
  </w:num>
  <w:num w:numId="22">
    <w:abstractNumId w:val="25"/>
  </w:num>
  <w:num w:numId="23">
    <w:abstractNumId w:val="27"/>
  </w:num>
  <w:num w:numId="24">
    <w:abstractNumId w:val="26"/>
  </w:num>
  <w:num w:numId="25">
    <w:abstractNumId w:val="9"/>
  </w:num>
  <w:num w:numId="26">
    <w:abstractNumId w:val="18"/>
  </w:num>
  <w:num w:numId="27">
    <w:abstractNumId w:val="20"/>
  </w:num>
  <w:num w:numId="28">
    <w:abstractNumId w:val="16"/>
  </w:num>
  <w:num w:numId="29">
    <w:abstractNumId w:val="30"/>
  </w:num>
  <w:num w:numId="30">
    <w:abstractNumId w:val="15"/>
  </w:num>
  <w:num w:numId="31">
    <w:abstractNumId w:val="2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N1">
    <w15:presenceInfo w15:providerId="None" w15:userId="M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F01"/>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272"/>
    <w:rsid w:val="00284FEB"/>
    <w:rsid w:val="002860C4"/>
    <w:rsid w:val="002B5741"/>
    <w:rsid w:val="00300BDA"/>
    <w:rsid w:val="00302B7E"/>
    <w:rsid w:val="00305409"/>
    <w:rsid w:val="00326356"/>
    <w:rsid w:val="003609EF"/>
    <w:rsid w:val="0036231A"/>
    <w:rsid w:val="00374DD4"/>
    <w:rsid w:val="003E1A36"/>
    <w:rsid w:val="00410371"/>
    <w:rsid w:val="004242F1"/>
    <w:rsid w:val="00456E83"/>
    <w:rsid w:val="004B75B7"/>
    <w:rsid w:val="004D3F19"/>
    <w:rsid w:val="004D7151"/>
    <w:rsid w:val="004E1669"/>
    <w:rsid w:val="0051580D"/>
    <w:rsid w:val="00547111"/>
    <w:rsid w:val="00570453"/>
    <w:rsid w:val="00592D74"/>
    <w:rsid w:val="005962AA"/>
    <w:rsid w:val="005E2C44"/>
    <w:rsid w:val="00621188"/>
    <w:rsid w:val="006257ED"/>
    <w:rsid w:val="00653426"/>
    <w:rsid w:val="00695808"/>
    <w:rsid w:val="006B46FB"/>
    <w:rsid w:val="006E21FB"/>
    <w:rsid w:val="00792342"/>
    <w:rsid w:val="007977A8"/>
    <w:rsid w:val="007B512A"/>
    <w:rsid w:val="007C2097"/>
    <w:rsid w:val="007D6A07"/>
    <w:rsid w:val="007F7259"/>
    <w:rsid w:val="008040A8"/>
    <w:rsid w:val="00810F32"/>
    <w:rsid w:val="008279FA"/>
    <w:rsid w:val="008626E7"/>
    <w:rsid w:val="00870EE7"/>
    <w:rsid w:val="00881204"/>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35F2"/>
    <w:rsid w:val="00AA2CBC"/>
    <w:rsid w:val="00AC5820"/>
    <w:rsid w:val="00AD1CD8"/>
    <w:rsid w:val="00B258BB"/>
    <w:rsid w:val="00B378F5"/>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173AD"/>
    <w:rsid w:val="00D17F10"/>
    <w:rsid w:val="00D24991"/>
    <w:rsid w:val="00D50255"/>
    <w:rsid w:val="00D66520"/>
    <w:rsid w:val="00DD2026"/>
    <w:rsid w:val="00DD485D"/>
    <w:rsid w:val="00DE34CF"/>
    <w:rsid w:val="00E13F3D"/>
    <w:rsid w:val="00E34898"/>
    <w:rsid w:val="00E8079D"/>
    <w:rsid w:val="00E80E41"/>
    <w:rsid w:val="00EA1676"/>
    <w:rsid w:val="00EB09B7"/>
    <w:rsid w:val="00EE7D7C"/>
    <w:rsid w:val="00F25D98"/>
    <w:rsid w:val="00F300FB"/>
    <w:rsid w:val="00F83296"/>
    <w:rsid w:val="00FB6386"/>
    <w:rsid w:val="00FC10D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378F5"/>
    <w:rPr>
      <w:rFonts w:ascii="Times New Roman" w:hAnsi="Times New Roman"/>
      <w:lang w:val="en-GB" w:eastAsia="en-US"/>
    </w:rPr>
  </w:style>
  <w:style w:type="character" w:customStyle="1" w:styleId="B1Char">
    <w:name w:val="B1 Char"/>
    <w:link w:val="B1"/>
    <w:locked/>
    <w:rsid w:val="00FC10D8"/>
    <w:rPr>
      <w:rFonts w:ascii="Times New Roman" w:hAnsi="Times New Roman"/>
      <w:lang w:val="en-GB" w:eastAsia="en-US"/>
    </w:rPr>
  </w:style>
  <w:style w:type="character" w:customStyle="1" w:styleId="B2Char">
    <w:name w:val="B2 Char"/>
    <w:link w:val="B2"/>
    <w:rsid w:val="00FC10D8"/>
    <w:rPr>
      <w:rFonts w:ascii="Times New Roman" w:hAnsi="Times New Roman"/>
      <w:lang w:val="en-GB" w:eastAsia="en-US"/>
    </w:rPr>
  </w:style>
  <w:style w:type="character" w:customStyle="1" w:styleId="Heading1Char">
    <w:name w:val="Heading 1 Char"/>
    <w:link w:val="Heading1"/>
    <w:rsid w:val="00F83296"/>
    <w:rPr>
      <w:rFonts w:ascii="Arial" w:hAnsi="Arial"/>
      <w:sz w:val="36"/>
      <w:lang w:val="en-GB" w:eastAsia="en-US"/>
    </w:rPr>
  </w:style>
  <w:style w:type="character" w:customStyle="1" w:styleId="Heading2Char">
    <w:name w:val="Heading 2 Char"/>
    <w:link w:val="Heading2"/>
    <w:rsid w:val="00F83296"/>
    <w:rPr>
      <w:rFonts w:ascii="Arial" w:hAnsi="Arial"/>
      <w:sz w:val="32"/>
      <w:lang w:val="en-GB" w:eastAsia="en-US"/>
    </w:rPr>
  </w:style>
  <w:style w:type="character" w:customStyle="1" w:styleId="Heading3Char">
    <w:name w:val="Heading 3 Char"/>
    <w:link w:val="Heading3"/>
    <w:rsid w:val="00F83296"/>
    <w:rPr>
      <w:rFonts w:ascii="Arial" w:hAnsi="Arial"/>
      <w:sz w:val="28"/>
      <w:lang w:val="en-GB" w:eastAsia="en-US"/>
    </w:rPr>
  </w:style>
  <w:style w:type="character" w:customStyle="1" w:styleId="Heading4Char">
    <w:name w:val="Heading 4 Char"/>
    <w:link w:val="Heading4"/>
    <w:rsid w:val="00F83296"/>
    <w:rPr>
      <w:rFonts w:ascii="Arial" w:hAnsi="Arial"/>
      <w:sz w:val="24"/>
      <w:lang w:val="en-GB" w:eastAsia="en-US"/>
    </w:rPr>
  </w:style>
  <w:style w:type="character" w:customStyle="1" w:styleId="Heading5Char">
    <w:name w:val="Heading 5 Char"/>
    <w:link w:val="Heading5"/>
    <w:rsid w:val="00F83296"/>
    <w:rPr>
      <w:rFonts w:ascii="Arial" w:hAnsi="Arial"/>
      <w:sz w:val="22"/>
      <w:lang w:val="en-GB" w:eastAsia="en-US"/>
    </w:rPr>
  </w:style>
  <w:style w:type="character" w:customStyle="1" w:styleId="Heading6Char">
    <w:name w:val="Heading 6 Char"/>
    <w:link w:val="Heading6"/>
    <w:rsid w:val="00F83296"/>
    <w:rPr>
      <w:rFonts w:ascii="Arial" w:hAnsi="Arial"/>
      <w:lang w:val="en-GB" w:eastAsia="en-US"/>
    </w:rPr>
  </w:style>
  <w:style w:type="character" w:customStyle="1" w:styleId="Heading7Char">
    <w:name w:val="Heading 7 Char"/>
    <w:link w:val="Heading7"/>
    <w:rsid w:val="00F83296"/>
    <w:rPr>
      <w:rFonts w:ascii="Arial" w:hAnsi="Arial"/>
      <w:lang w:val="en-GB" w:eastAsia="en-US"/>
    </w:rPr>
  </w:style>
  <w:style w:type="character" w:customStyle="1" w:styleId="HeaderChar">
    <w:name w:val="Header Char"/>
    <w:link w:val="Header"/>
    <w:locked/>
    <w:rsid w:val="00F83296"/>
    <w:rPr>
      <w:rFonts w:ascii="Arial" w:hAnsi="Arial"/>
      <w:b/>
      <w:noProof/>
      <w:sz w:val="18"/>
      <w:lang w:val="en-GB" w:eastAsia="en-US"/>
    </w:rPr>
  </w:style>
  <w:style w:type="character" w:customStyle="1" w:styleId="FooterChar">
    <w:name w:val="Footer Char"/>
    <w:link w:val="Footer"/>
    <w:locked/>
    <w:rsid w:val="00F83296"/>
    <w:rPr>
      <w:rFonts w:ascii="Arial" w:hAnsi="Arial"/>
      <w:b/>
      <w:i/>
      <w:noProof/>
      <w:sz w:val="18"/>
      <w:lang w:val="en-GB" w:eastAsia="en-US"/>
    </w:rPr>
  </w:style>
  <w:style w:type="character" w:customStyle="1" w:styleId="PLChar">
    <w:name w:val="PL Char"/>
    <w:link w:val="PL"/>
    <w:locked/>
    <w:rsid w:val="00F83296"/>
    <w:rPr>
      <w:rFonts w:ascii="Courier New" w:hAnsi="Courier New"/>
      <w:noProof/>
      <w:sz w:val="16"/>
      <w:lang w:val="en-GB" w:eastAsia="en-US"/>
    </w:rPr>
  </w:style>
  <w:style w:type="character" w:customStyle="1" w:styleId="TALChar">
    <w:name w:val="TAL Char"/>
    <w:link w:val="TAL"/>
    <w:rsid w:val="00F83296"/>
    <w:rPr>
      <w:rFonts w:ascii="Arial" w:hAnsi="Arial"/>
      <w:sz w:val="18"/>
      <w:lang w:val="en-GB" w:eastAsia="en-US"/>
    </w:rPr>
  </w:style>
  <w:style w:type="character" w:customStyle="1" w:styleId="TACChar">
    <w:name w:val="TAC Char"/>
    <w:link w:val="TAC"/>
    <w:locked/>
    <w:rsid w:val="00F83296"/>
    <w:rPr>
      <w:rFonts w:ascii="Arial" w:hAnsi="Arial"/>
      <w:sz w:val="18"/>
      <w:lang w:val="en-GB" w:eastAsia="en-US"/>
    </w:rPr>
  </w:style>
  <w:style w:type="character" w:customStyle="1" w:styleId="TAHCar">
    <w:name w:val="TAH Car"/>
    <w:link w:val="TAH"/>
    <w:rsid w:val="00F83296"/>
    <w:rPr>
      <w:rFonts w:ascii="Arial" w:hAnsi="Arial"/>
      <w:b/>
      <w:sz w:val="18"/>
      <w:lang w:val="en-GB" w:eastAsia="en-US"/>
    </w:rPr>
  </w:style>
  <w:style w:type="character" w:customStyle="1" w:styleId="EXCar">
    <w:name w:val="EX Car"/>
    <w:link w:val="EX"/>
    <w:qFormat/>
    <w:rsid w:val="00F83296"/>
    <w:rPr>
      <w:rFonts w:ascii="Times New Roman" w:hAnsi="Times New Roman"/>
      <w:lang w:val="en-GB" w:eastAsia="en-US"/>
    </w:rPr>
  </w:style>
  <w:style w:type="character" w:customStyle="1" w:styleId="EditorsNoteChar">
    <w:name w:val="Editor's Note Char"/>
    <w:aliases w:val="EN Char"/>
    <w:link w:val="EditorsNote"/>
    <w:rsid w:val="00F83296"/>
    <w:rPr>
      <w:rFonts w:ascii="Times New Roman" w:hAnsi="Times New Roman"/>
      <w:color w:val="FF0000"/>
      <w:lang w:val="en-GB" w:eastAsia="en-US"/>
    </w:rPr>
  </w:style>
  <w:style w:type="character" w:customStyle="1" w:styleId="THChar">
    <w:name w:val="TH Char"/>
    <w:link w:val="TH"/>
    <w:rsid w:val="00F83296"/>
    <w:rPr>
      <w:rFonts w:ascii="Arial" w:hAnsi="Arial"/>
      <w:b/>
      <w:lang w:val="en-GB" w:eastAsia="en-US"/>
    </w:rPr>
  </w:style>
  <w:style w:type="character" w:customStyle="1" w:styleId="TANChar">
    <w:name w:val="TAN Char"/>
    <w:link w:val="TAN"/>
    <w:locked/>
    <w:rsid w:val="00F83296"/>
    <w:rPr>
      <w:rFonts w:ascii="Arial" w:hAnsi="Arial"/>
      <w:sz w:val="18"/>
      <w:lang w:val="en-GB" w:eastAsia="en-US"/>
    </w:rPr>
  </w:style>
  <w:style w:type="character" w:customStyle="1" w:styleId="TFChar">
    <w:name w:val="TF Char"/>
    <w:link w:val="TF"/>
    <w:locked/>
    <w:rsid w:val="00F83296"/>
    <w:rPr>
      <w:rFonts w:ascii="Arial" w:hAnsi="Arial"/>
      <w:b/>
      <w:lang w:val="en-GB" w:eastAsia="en-US"/>
    </w:rPr>
  </w:style>
  <w:style w:type="paragraph" w:customStyle="1" w:styleId="TAJ">
    <w:name w:val="TAJ"/>
    <w:basedOn w:val="TH"/>
    <w:rsid w:val="00F83296"/>
    <w:rPr>
      <w:rFonts w:eastAsia="SimSun"/>
      <w:lang w:eastAsia="x-none"/>
    </w:rPr>
  </w:style>
  <w:style w:type="paragraph" w:customStyle="1" w:styleId="Guidance">
    <w:name w:val="Guidance"/>
    <w:basedOn w:val="Normal"/>
    <w:rsid w:val="00F83296"/>
    <w:rPr>
      <w:rFonts w:eastAsia="SimSun"/>
      <w:i/>
      <w:color w:val="0000FF"/>
    </w:rPr>
  </w:style>
  <w:style w:type="character" w:customStyle="1" w:styleId="BalloonTextChar">
    <w:name w:val="Balloon Text Char"/>
    <w:link w:val="BalloonText"/>
    <w:rsid w:val="00F83296"/>
    <w:rPr>
      <w:rFonts w:ascii="Tahoma" w:hAnsi="Tahoma" w:cs="Tahoma"/>
      <w:sz w:val="16"/>
      <w:szCs w:val="16"/>
      <w:lang w:val="en-GB" w:eastAsia="en-US"/>
    </w:rPr>
  </w:style>
  <w:style w:type="character" w:customStyle="1" w:styleId="FootnoteTextChar">
    <w:name w:val="Footnote Text Char"/>
    <w:link w:val="FootnoteText"/>
    <w:rsid w:val="00F83296"/>
    <w:rPr>
      <w:rFonts w:ascii="Times New Roman" w:hAnsi="Times New Roman"/>
      <w:sz w:val="16"/>
      <w:lang w:val="en-GB" w:eastAsia="en-US"/>
    </w:rPr>
  </w:style>
  <w:style w:type="paragraph" w:styleId="IndexHeading">
    <w:name w:val="index heading"/>
    <w:basedOn w:val="Normal"/>
    <w:next w:val="Normal"/>
    <w:rsid w:val="00F83296"/>
    <w:pPr>
      <w:pBdr>
        <w:top w:val="single" w:sz="12" w:space="0" w:color="auto"/>
      </w:pBdr>
      <w:spacing w:before="360" w:after="240"/>
    </w:pPr>
    <w:rPr>
      <w:rFonts w:eastAsia="SimSun"/>
      <w:b/>
      <w:i/>
      <w:sz w:val="26"/>
      <w:lang w:eastAsia="zh-CN"/>
    </w:rPr>
  </w:style>
  <w:style w:type="paragraph" w:customStyle="1" w:styleId="INDENT1">
    <w:name w:val="INDENT1"/>
    <w:basedOn w:val="Normal"/>
    <w:rsid w:val="00F83296"/>
    <w:pPr>
      <w:ind w:left="851"/>
    </w:pPr>
    <w:rPr>
      <w:rFonts w:eastAsia="SimSun"/>
      <w:lang w:eastAsia="zh-CN"/>
    </w:rPr>
  </w:style>
  <w:style w:type="paragraph" w:customStyle="1" w:styleId="INDENT2">
    <w:name w:val="INDENT2"/>
    <w:basedOn w:val="Normal"/>
    <w:rsid w:val="00F83296"/>
    <w:pPr>
      <w:ind w:left="1135" w:hanging="284"/>
    </w:pPr>
    <w:rPr>
      <w:rFonts w:eastAsia="SimSun"/>
      <w:lang w:eastAsia="zh-CN"/>
    </w:rPr>
  </w:style>
  <w:style w:type="paragraph" w:customStyle="1" w:styleId="INDENT3">
    <w:name w:val="INDENT3"/>
    <w:basedOn w:val="Normal"/>
    <w:rsid w:val="00F83296"/>
    <w:pPr>
      <w:ind w:left="1701" w:hanging="567"/>
    </w:pPr>
    <w:rPr>
      <w:rFonts w:eastAsia="SimSun"/>
      <w:lang w:eastAsia="zh-CN"/>
    </w:rPr>
  </w:style>
  <w:style w:type="paragraph" w:customStyle="1" w:styleId="FigureTitle">
    <w:name w:val="Figure_Title"/>
    <w:basedOn w:val="Normal"/>
    <w:next w:val="Normal"/>
    <w:rsid w:val="00F832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32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83296"/>
    <w:pPr>
      <w:spacing w:before="120" w:after="120"/>
    </w:pPr>
    <w:rPr>
      <w:rFonts w:eastAsia="SimSun"/>
      <w:b/>
      <w:lang w:eastAsia="zh-CN"/>
    </w:rPr>
  </w:style>
  <w:style w:type="character" w:customStyle="1" w:styleId="DocumentMapChar">
    <w:name w:val="Document Map Char"/>
    <w:link w:val="DocumentMap"/>
    <w:rsid w:val="00F83296"/>
    <w:rPr>
      <w:rFonts w:ascii="Tahoma" w:hAnsi="Tahoma" w:cs="Tahoma"/>
      <w:shd w:val="clear" w:color="auto" w:fill="000080"/>
      <w:lang w:val="en-GB" w:eastAsia="en-US"/>
    </w:rPr>
  </w:style>
  <w:style w:type="paragraph" w:styleId="PlainText">
    <w:name w:val="Plain Text"/>
    <w:basedOn w:val="Normal"/>
    <w:link w:val="PlainTextChar"/>
    <w:rsid w:val="00F83296"/>
    <w:rPr>
      <w:rFonts w:ascii="Courier New" w:hAnsi="Courier New"/>
      <w:lang w:val="nb-NO" w:eastAsia="zh-CN"/>
    </w:rPr>
  </w:style>
  <w:style w:type="character" w:customStyle="1" w:styleId="PlainTextChar">
    <w:name w:val="Plain Text Char"/>
    <w:basedOn w:val="DefaultParagraphFont"/>
    <w:link w:val="PlainText"/>
    <w:rsid w:val="00F83296"/>
    <w:rPr>
      <w:rFonts w:ascii="Courier New" w:hAnsi="Courier New"/>
      <w:lang w:val="nb-NO" w:eastAsia="zh-CN"/>
    </w:rPr>
  </w:style>
  <w:style w:type="paragraph" w:styleId="BodyText">
    <w:name w:val="Body Text"/>
    <w:basedOn w:val="Normal"/>
    <w:link w:val="BodyTextChar"/>
    <w:rsid w:val="00F83296"/>
    <w:rPr>
      <w:lang w:eastAsia="zh-CN"/>
    </w:rPr>
  </w:style>
  <w:style w:type="character" w:customStyle="1" w:styleId="BodyTextChar">
    <w:name w:val="Body Text Char"/>
    <w:basedOn w:val="DefaultParagraphFont"/>
    <w:link w:val="BodyText"/>
    <w:rsid w:val="00F83296"/>
    <w:rPr>
      <w:rFonts w:ascii="Times New Roman" w:hAnsi="Times New Roman"/>
      <w:lang w:val="en-GB" w:eastAsia="zh-CN"/>
    </w:rPr>
  </w:style>
  <w:style w:type="character" w:customStyle="1" w:styleId="CommentTextChar">
    <w:name w:val="Comment Text Char"/>
    <w:link w:val="CommentText"/>
    <w:rsid w:val="00F83296"/>
    <w:rPr>
      <w:rFonts w:ascii="Times New Roman" w:hAnsi="Times New Roman"/>
      <w:lang w:val="en-GB" w:eastAsia="en-US"/>
    </w:rPr>
  </w:style>
  <w:style w:type="paragraph" w:styleId="ListParagraph">
    <w:name w:val="List Paragraph"/>
    <w:basedOn w:val="Normal"/>
    <w:uiPriority w:val="34"/>
    <w:qFormat/>
    <w:rsid w:val="00F83296"/>
    <w:pPr>
      <w:ind w:left="720"/>
      <w:contextualSpacing/>
    </w:pPr>
    <w:rPr>
      <w:rFonts w:eastAsia="SimSun"/>
      <w:lang w:eastAsia="zh-CN"/>
    </w:rPr>
  </w:style>
  <w:style w:type="paragraph" w:styleId="Revision">
    <w:name w:val="Revision"/>
    <w:hidden/>
    <w:uiPriority w:val="99"/>
    <w:semiHidden/>
    <w:rsid w:val="00F83296"/>
    <w:rPr>
      <w:rFonts w:ascii="Times New Roman" w:eastAsia="SimSun" w:hAnsi="Times New Roman"/>
      <w:lang w:val="en-GB" w:eastAsia="en-US"/>
    </w:rPr>
  </w:style>
  <w:style w:type="character" w:customStyle="1" w:styleId="CommentSubjectChar">
    <w:name w:val="Comment Subject Char"/>
    <w:link w:val="CommentSubject"/>
    <w:rsid w:val="00F83296"/>
    <w:rPr>
      <w:rFonts w:ascii="Times New Roman" w:hAnsi="Times New Roman"/>
      <w:b/>
      <w:bCs/>
      <w:lang w:val="en-GB" w:eastAsia="en-US"/>
    </w:rPr>
  </w:style>
  <w:style w:type="paragraph" w:styleId="TOCHeading">
    <w:name w:val="TOC Heading"/>
    <w:basedOn w:val="Heading1"/>
    <w:next w:val="Normal"/>
    <w:uiPriority w:val="39"/>
    <w:unhideWhenUsed/>
    <w:qFormat/>
    <w:rsid w:val="00F832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83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83296"/>
    <w:rPr>
      <w:rFonts w:ascii="Times New Roman" w:hAnsi="Times New Roman"/>
      <w:lang w:val="en-GB" w:eastAsia="en-US"/>
    </w:rPr>
  </w:style>
  <w:style w:type="paragraph" w:customStyle="1" w:styleId="RecCCITT">
    <w:name w:val="Rec_CCITT_#"/>
    <w:basedOn w:val="Normal"/>
    <w:rsid w:val="00E80E41"/>
    <w:pPr>
      <w:keepNext/>
      <w:keepLines/>
    </w:pPr>
    <w:rPr>
      <w:b/>
    </w:rPr>
  </w:style>
  <w:style w:type="paragraph" w:customStyle="1" w:styleId="enumlev2">
    <w:name w:val="enumlev2"/>
    <w:basedOn w:val="Normal"/>
    <w:rsid w:val="00E80E41"/>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E80E4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E80E41"/>
    <w:rPr>
      <w:rFonts w:ascii="Times New Roman" w:hAnsi="Times New Roman"/>
      <w:lang w:val="en-GB" w:eastAsia="x-none"/>
    </w:rPr>
  </w:style>
  <w:style w:type="paragraph" w:customStyle="1" w:styleId="LD1">
    <w:name w:val="LD 1"/>
    <w:basedOn w:val="LD"/>
    <w:rsid w:val="00E80E4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E80E41"/>
    <w:pPr>
      <w:widowControl w:val="0"/>
      <w:spacing w:line="360" w:lineRule="atLeast"/>
      <w:jc w:val="center"/>
    </w:pPr>
    <w:rPr>
      <w:rFonts w:ascii="Arial" w:hAnsi="Arial"/>
      <w:lang w:val="en-GB" w:eastAsia="en-US"/>
    </w:rPr>
  </w:style>
  <w:style w:type="paragraph" w:styleId="NormalWeb">
    <w:name w:val="Normal (Web)"/>
    <w:basedOn w:val="Normal"/>
    <w:rsid w:val="00E80E4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E80E41"/>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E80E41"/>
    <w:rPr>
      <w:rFonts w:ascii="Arial" w:hAnsi="Arial"/>
      <w:sz w:val="18"/>
      <w:lang w:val="en-GB" w:eastAsia="en-US" w:bidi="ar-SA"/>
    </w:rPr>
  </w:style>
  <w:style w:type="paragraph" w:customStyle="1" w:styleId="1">
    <w:name w:val="1"/>
    <w:semiHidden/>
    <w:rsid w:val="00E80E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E80E41"/>
    <w:rPr>
      <w:lang w:val="en-GB" w:eastAsia="en-US" w:bidi="ar-SA"/>
    </w:rPr>
  </w:style>
  <w:style w:type="character" w:customStyle="1" w:styleId="B1Char1">
    <w:name w:val="B1 Char1"/>
    <w:rsid w:val="00E80E41"/>
    <w:rPr>
      <w:rFonts w:ascii="Times New Roman" w:hAnsi="Times New Roman"/>
      <w:lang w:val="en-GB"/>
    </w:rPr>
  </w:style>
  <w:style w:type="paragraph" w:customStyle="1" w:styleId="NO0">
    <w:name w:val="NO*"/>
    <w:basedOn w:val="B1"/>
    <w:rsid w:val="00E80E41"/>
  </w:style>
  <w:style w:type="character" w:customStyle="1" w:styleId="TF0">
    <w:name w:val="TF (文字)"/>
    <w:locked/>
    <w:rsid w:val="00E80E41"/>
    <w:rPr>
      <w:rFonts w:ascii="Arial" w:hAnsi="Arial"/>
      <w:b/>
      <w:lang w:val="en-GB"/>
    </w:rPr>
  </w:style>
  <w:style w:type="character" w:customStyle="1" w:styleId="TAHChar">
    <w:name w:val="TAH Char"/>
    <w:rsid w:val="00E80E41"/>
    <w:rPr>
      <w:rFonts w:ascii="Arial" w:eastAsia="SimSun" w:hAnsi="Arial"/>
      <w:b/>
      <w:sz w:val="18"/>
      <w:lang w:val="en-GB" w:eastAsia="en-US" w:bidi="ar-SA"/>
    </w:rPr>
  </w:style>
  <w:style w:type="paragraph" w:customStyle="1" w:styleId="noal">
    <w:name w:val="noal"/>
    <w:basedOn w:val="Normal"/>
    <w:rsid w:val="00E80E41"/>
  </w:style>
  <w:style w:type="character" w:customStyle="1" w:styleId="EditorsNoteCharChar">
    <w:name w:val="Editor's Note Char Char"/>
    <w:rsid w:val="00E80E41"/>
    <w:rPr>
      <w:rFonts w:ascii="Times New Roman" w:hAnsi="Times New Roman"/>
      <w:color w:val="FF0000"/>
      <w:lang w:val="en-GB"/>
    </w:rPr>
  </w:style>
  <w:style w:type="paragraph" w:customStyle="1" w:styleId="v1">
    <w:name w:val="v1"/>
    <w:basedOn w:val="B2"/>
    <w:rsid w:val="00E80E41"/>
    <w:pPr>
      <w:ind w:left="568"/>
    </w:pPr>
  </w:style>
  <w:style w:type="table" w:customStyle="1" w:styleId="TableGrid1">
    <w:name w:val="Table Grid1"/>
    <w:basedOn w:val="TableNormal"/>
    <w:next w:val="TableGrid"/>
    <w:uiPriority w:val="39"/>
    <w:rsid w:val="00E80E4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988615">
      <w:bodyDiv w:val="1"/>
      <w:marLeft w:val="0"/>
      <w:marRight w:val="0"/>
      <w:marTop w:val="0"/>
      <w:marBottom w:val="0"/>
      <w:divBdr>
        <w:top w:val="none" w:sz="0" w:space="0" w:color="auto"/>
        <w:left w:val="none" w:sz="0" w:space="0" w:color="auto"/>
        <w:bottom w:val="none" w:sz="0" w:space="0" w:color="auto"/>
        <w:right w:val="none" w:sz="0" w:space="0" w:color="auto"/>
      </w:divBdr>
      <w:divsChild>
        <w:div w:id="469398785">
          <w:marLeft w:val="547"/>
          <w:marRight w:val="0"/>
          <w:marTop w:val="96"/>
          <w:marBottom w:val="0"/>
          <w:divBdr>
            <w:top w:val="none" w:sz="0" w:space="0" w:color="auto"/>
            <w:left w:val="none" w:sz="0" w:space="0" w:color="auto"/>
            <w:bottom w:val="none" w:sz="0" w:space="0" w:color="auto"/>
            <w:right w:val="none" w:sz="0" w:space="0" w:color="auto"/>
          </w:divBdr>
        </w:div>
        <w:div w:id="1921791527">
          <w:marLeft w:val="1166"/>
          <w:marRight w:val="0"/>
          <w:marTop w:val="86"/>
          <w:marBottom w:val="0"/>
          <w:divBdr>
            <w:top w:val="none" w:sz="0" w:space="0" w:color="auto"/>
            <w:left w:val="none" w:sz="0" w:space="0" w:color="auto"/>
            <w:bottom w:val="none" w:sz="0" w:space="0" w:color="auto"/>
            <w:right w:val="none" w:sz="0" w:space="0" w:color="auto"/>
          </w:divBdr>
        </w:div>
        <w:div w:id="487287677">
          <w:marLeft w:val="1166"/>
          <w:marRight w:val="0"/>
          <w:marTop w:val="86"/>
          <w:marBottom w:val="0"/>
          <w:divBdr>
            <w:top w:val="none" w:sz="0" w:space="0" w:color="auto"/>
            <w:left w:val="none" w:sz="0" w:space="0" w:color="auto"/>
            <w:bottom w:val="none" w:sz="0" w:space="0" w:color="auto"/>
            <w:right w:val="none" w:sz="0" w:space="0" w:color="auto"/>
          </w:divBdr>
        </w:div>
        <w:div w:id="906720539">
          <w:marLeft w:val="547"/>
          <w:marRight w:val="0"/>
          <w:marTop w:val="96"/>
          <w:marBottom w:val="0"/>
          <w:divBdr>
            <w:top w:val="none" w:sz="0" w:space="0" w:color="auto"/>
            <w:left w:val="none" w:sz="0" w:space="0" w:color="auto"/>
            <w:bottom w:val="none" w:sz="0" w:space="0" w:color="auto"/>
            <w:right w:val="none" w:sz="0" w:space="0" w:color="auto"/>
          </w:divBdr>
        </w:div>
        <w:div w:id="1907062114">
          <w:marLeft w:val="1166"/>
          <w:marRight w:val="0"/>
          <w:marTop w:val="86"/>
          <w:marBottom w:val="0"/>
          <w:divBdr>
            <w:top w:val="none" w:sz="0" w:space="0" w:color="auto"/>
            <w:left w:val="none" w:sz="0" w:space="0" w:color="auto"/>
            <w:bottom w:val="none" w:sz="0" w:space="0" w:color="auto"/>
            <w:right w:val="none" w:sz="0" w:space="0" w:color="auto"/>
          </w:divBdr>
        </w:div>
        <w:div w:id="2140221721">
          <w:marLeft w:val="1166"/>
          <w:marRight w:val="0"/>
          <w:marTop w:val="86"/>
          <w:marBottom w:val="0"/>
          <w:divBdr>
            <w:top w:val="none" w:sz="0" w:space="0" w:color="auto"/>
            <w:left w:val="none" w:sz="0" w:space="0" w:color="auto"/>
            <w:bottom w:val="none" w:sz="0" w:space="0" w:color="auto"/>
            <w:right w:val="none" w:sz="0" w:space="0" w:color="auto"/>
          </w:divBdr>
        </w:div>
      </w:divsChild>
    </w:div>
    <w:div w:id="471215988">
      <w:bodyDiv w:val="1"/>
      <w:marLeft w:val="0"/>
      <w:marRight w:val="0"/>
      <w:marTop w:val="0"/>
      <w:marBottom w:val="0"/>
      <w:divBdr>
        <w:top w:val="none" w:sz="0" w:space="0" w:color="auto"/>
        <w:left w:val="none" w:sz="0" w:space="0" w:color="auto"/>
        <w:bottom w:val="none" w:sz="0" w:space="0" w:color="auto"/>
        <w:right w:val="none" w:sz="0" w:space="0" w:color="auto"/>
      </w:divBdr>
      <w:divsChild>
        <w:div w:id="648020871">
          <w:marLeft w:val="547"/>
          <w:marRight w:val="0"/>
          <w:marTop w:val="96"/>
          <w:marBottom w:val="0"/>
          <w:divBdr>
            <w:top w:val="none" w:sz="0" w:space="0" w:color="auto"/>
            <w:left w:val="none" w:sz="0" w:space="0" w:color="auto"/>
            <w:bottom w:val="none" w:sz="0" w:space="0" w:color="auto"/>
            <w:right w:val="none" w:sz="0" w:space="0" w:color="auto"/>
          </w:divBdr>
        </w:div>
        <w:div w:id="729964284">
          <w:marLeft w:val="1166"/>
          <w:marRight w:val="0"/>
          <w:marTop w:val="86"/>
          <w:marBottom w:val="0"/>
          <w:divBdr>
            <w:top w:val="none" w:sz="0" w:space="0" w:color="auto"/>
            <w:left w:val="none" w:sz="0" w:space="0" w:color="auto"/>
            <w:bottom w:val="none" w:sz="0" w:space="0" w:color="auto"/>
            <w:right w:val="none" w:sz="0" w:space="0" w:color="auto"/>
          </w:divBdr>
        </w:div>
        <w:div w:id="1956449857">
          <w:marLeft w:val="1166"/>
          <w:marRight w:val="0"/>
          <w:marTop w:val="86"/>
          <w:marBottom w:val="0"/>
          <w:divBdr>
            <w:top w:val="none" w:sz="0" w:space="0" w:color="auto"/>
            <w:left w:val="none" w:sz="0" w:space="0" w:color="auto"/>
            <w:bottom w:val="none" w:sz="0" w:space="0" w:color="auto"/>
            <w:right w:val="none" w:sz="0" w:space="0" w:color="auto"/>
          </w:divBdr>
        </w:div>
        <w:div w:id="532158900">
          <w:marLeft w:val="547"/>
          <w:marRight w:val="0"/>
          <w:marTop w:val="96"/>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6767332">
      <w:bodyDiv w:val="1"/>
      <w:marLeft w:val="0"/>
      <w:marRight w:val="0"/>
      <w:marTop w:val="0"/>
      <w:marBottom w:val="0"/>
      <w:divBdr>
        <w:top w:val="none" w:sz="0" w:space="0" w:color="auto"/>
        <w:left w:val="none" w:sz="0" w:space="0" w:color="auto"/>
        <w:bottom w:val="none" w:sz="0" w:space="0" w:color="auto"/>
        <w:right w:val="none" w:sz="0" w:space="0" w:color="auto"/>
      </w:divBdr>
      <w:divsChild>
        <w:div w:id="645933099">
          <w:marLeft w:val="547"/>
          <w:marRight w:val="0"/>
          <w:marTop w:val="96"/>
          <w:marBottom w:val="0"/>
          <w:divBdr>
            <w:top w:val="none" w:sz="0" w:space="0" w:color="auto"/>
            <w:left w:val="none" w:sz="0" w:space="0" w:color="auto"/>
            <w:bottom w:val="none" w:sz="0" w:space="0" w:color="auto"/>
            <w:right w:val="none" w:sz="0" w:space="0" w:color="auto"/>
          </w:divBdr>
        </w:div>
        <w:div w:id="565649891">
          <w:marLeft w:val="1166"/>
          <w:marRight w:val="0"/>
          <w:marTop w:val="86"/>
          <w:marBottom w:val="0"/>
          <w:divBdr>
            <w:top w:val="none" w:sz="0" w:space="0" w:color="auto"/>
            <w:left w:val="none" w:sz="0" w:space="0" w:color="auto"/>
            <w:bottom w:val="none" w:sz="0" w:space="0" w:color="auto"/>
            <w:right w:val="none" w:sz="0" w:space="0" w:color="auto"/>
          </w:divBdr>
        </w:div>
        <w:div w:id="1427268912">
          <w:marLeft w:val="1166"/>
          <w:marRight w:val="0"/>
          <w:marTop w:val="86"/>
          <w:marBottom w:val="0"/>
          <w:divBdr>
            <w:top w:val="none" w:sz="0" w:space="0" w:color="auto"/>
            <w:left w:val="none" w:sz="0" w:space="0" w:color="auto"/>
            <w:bottom w:val="none" w:sz="0" w:space="0" w:color="auto"/>
            <w:right w:val="none" w:sz="0" w:space="0" w:color="auto"/>
          </w:divBdr>
        </w:div>
        <w:div w:id="1082065638">
          <w:marLeft w:val="547"/>
          <w:marRight w:val="0"/>
          <w:marTop w:val="96"/>
          <w:marBottom w:val="0"/>
          <w:divBdr>
            <w:top w:val="none" w:sz="0" w:space="0" w:color="auto"/>
            <w:left w:val="none" w:sz="0" w:space="0" w:color="auto"/>
            <w:bottom w:val="none" w:sz="0" w:space="0" w:color="auto"/>
            <w:right w:val="none" w:sz="0" w:space="0" w:color="auto"/>
          </w:divBdr>
        </w:div>
      </w:divsChild>
    </w:div>
    <w:div w:id="1595624740">
      <w:bodyDiv w:val="1"/>
      <w:marLeft w:val="0"/>
      <w:marRight w:val="0"/>
      <w:marTop w:val="0"/>
      <w:marBottom w:val="0"/>
      <w:divBdr>
        <w:top w:val="none" w:sz="0" w:space="0" w:color="auto"/>
        <w:left w:val="none" w:sz="0" w:space="0" w:color="auto"/>
        <w:bottom w:val="none" w:sz="0" w:space="0" w:color="auto"/>
        <w:right w:val="none" w:sz="0" w:space="0" w:color="auto"/>
      </w:divBdr>
      <w:divsChild>
        <w:div w:id="293145671">
          <w:marLeft w:val="547"/>
          <w:marRight w:val="0"/>
          <w:marTop w:val="96"/>
          <w:marBottom w:val="0"/>
          <w:divBdr>
            <w:top w:val="none" w:sz="0" w:space="0" w:color="auto"/>
            <w:left w:val="none" w:sz="0" w:space="0" w:color="auto"/>
            <w:bottom w:val="none" w:sz="0" w:space="0" w:color="auto"/>
            <w:right w:val="none" w:sz="0" w:space="0" w:color="auto"/>
          </w:divBdr>
        </w:div>
        <w:div w:id="2079815550">
          <w:marLeft w:val="1166"/>
          <w:marRight w:val="0"/>
          <w:marTop w:val="86"/>
          <w:marBottom w:val="0"/>
          <w:divBdr>
            <w:top w:val="none" w:sz="0" w:space="0" w:color="auto"/>
            <w:left w:val="none" w:sz="0" w:space="0" w:color="auto"/>
            <w:bottom w:val="none" w:sz="0" w:space="0" w:color="auto"/>
            <w:right w:val="none" w:sz="0" w:space="0" w:color="auto"/>
          </w:divBdr>
        </w:div>
        <w:div w:id="269894654">
          <w:marLeft w:val="1166"/>
          <w:marRight w:val="0"/>
          <w:marTop w:val="86"/>
          <w:marBottom w:val="0"/>
          <w:divBdr>
            <w:top w:val="none" w:sz="0" w:space="0" w:color="auto"/>
            <w:left w:val="none" w:sz="0" w:space="0" w:color="auto"/>
            <w:bottom w:val="none" w:sz="0" w:space="0" w:color="auto"/>
            <w:right w:val="none" w:sz="0" w:space="0" w:color="auto"/>
          </w:divBdr>
        </w:div>
        <w:div w:id="1923097890">
          <w:marLeft w:val="547"/>
          <w:marRight w:val="0"/>
          <w:marTop w:val="96"/>
          <w:marBottom w:val="0"/>
          <w:divBdr>
            <w:top w:val="none" w:sz="0" w:space="0" w:color="auto"/>
            <w:left w:val="none" w:sz="0" w:space="0" w:color="auto"/>
            <w:bottom w:val="none" w:sz="0" w:space="0" w:color="auto"/>
            <w:right w:val="none" w:sz="0" w:space="0" w:color="auto"/>
          </w:divBdr>
        </w:div>
        <w:div w:id="1251895031">
          <w:marLeft w:val="1166"/>
          <w:marRight w:val="0"/>
          <w:marTop w:val="86"/>
          <w:marBottom w:val="0"/>
          <w:divBdr>
            <w:top w:val="none" w:sz="0" w:space="0" w:color="auto"/>
            <w:left w:val="none" w:sz="0" w:space="0" w:color="auto"/>
            <w:bottom w:val="none" w:sz="0" w:space="0" w:color="auto"/>
            <w:right w:val="none" w:sz="0" w:space="0" w:color="auto"/>
          </w:divBdr>
        </w:div>
        <w:div w:id="15630681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0CFCC-A041-407E-99E5-C169BE3EA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21483</Words>
  <Characters>122456</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MN1</cp:lastModifiedBy>
  <cp:revision>2</cp:revision>
  <cp:lastPrinted>1899-12-31T23:00:00Z</cp:lastPrinted>
  <dcterms:created xsi:type="dcterms:W3CDTF">2020-10-08T11:01:00Z</dcterms:created>
  <dcterms:modified xsi:type="dcterms:W3CDTF">2020-10-08T11:01:00Z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